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23C83B8D" w:rsidR="001C332D" w:rsidRPr="00386F42" w:rsidRDefault="001C332D" w:rsidP="001C332D">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w:t>
      </w:r>
      <w:r w:rsidR="001B0AFB" w:rsidRPr="00386F42">
        <w:rPr>
          <w:rFonts w:ascii="Arial" w:eastAsia="MS Mincho" w:hAnsi="Arial" w:cs="Arial"/>
          <w:b/>
          <w:lang w:eastAsia="ja-JP"/>
        </w:rPr>
        <w:t>1</w:t>
      </w:r>
      <w:r w:rsidR="002C48F1">
        <w:rPr>
          <w:rFonts w:ascii="Arial" w:eastAsia="DengXian" w:hAnsi="Arial" w:cs="Arial" w:hint="eastAsia"/>
          <w:b/>
          <w:lang w:eastAsia="zh-CN"/>
        </w:rPr>
        <w:t>1</w:t>
      </w:r>
      <w:r w:rsidR="001B0E64">
        <w:rPr>
          <w:rFonts w:ascii="Arial" w:eastAsia="MS Mincho" w:hAnsi="Arial" w:cs="Arial"/>
          <w:b/>
          <w:lang w:eastAsia="ja-JP"/>
        </w:rPr>
        <w:t>1</w:t>
      </w:r>
      <w:r w:rsidRPr="00386F42">
        <w:rPr>
          <w:rFonts w:ascii="Arial" w:eastAsia="MS Mincho" w:hAnsi="Arial" w:cs="Arial"/>
          <w:b/>
          <w:lang w:eastAsia="ja-JP"/>
        </w:rPr>
        <w:t xml:space="preserve"> </w:t>
      </w:r>
      <w:r w:rsidRPr="00386F42">
        <w:rPr>
          <w:rFonts w:ascii="Arial" w:eastAsia="MS Mincho" w:hAnsi="Arial" w:cs="Arial"/>
          <w:b/>
          <w:lang w:eastAsia="ja-JP"/>
        </w:rPr>
        <w:tab/>
      </w:r>
      <w:r w:rsidR="00CC2AE0" w:rsidRPr="00CC2AE0">
        <w:rPr>
          <w:rFonts w:ascii="Arial" w:eastAsia="MS Mincho" w:hAnsi="Arial" w:cs="Arial"/>
          <w:b/>
          <w:bCs/>
          <w:lang w:eastAsia="ja-JP"/>
        </w:rPr>
        <w:t>S1-253206</w:t>
      </w:r>
    </w:p>
    <w:p w14:paraId="2EA789C2" w14:textId="4F68FCB1" w:rsidR="00B4181D" w:rsidRPr="001B0E64" w:rsidRDefault="001B0E64" w:rsidP="00361904">
      <w:pPr>
        <w:pBdr>
          <w:bottom w:val="single" w:sz="4" w:space="1" w:color="auto"/>
        </w:pBdr>
        <w:tabs>
          <w:tab w:val="right" w:pos="9214"/>
        </w:tabs>
        <w:jc w:val="both"/>
        <w:rPr>
          <w:rFonts w:ascii="Arial" w:eastAsia="MS Mincho" w:hAnsi="Arial" w:cs="Arial"/>
          <w:i/>
          <w:lang w:eastAsia="ja-JP"/>
        </w:rPr>
      </w:pPr>
      <w:r w:rsidRPr="001B0E64">
        <w:rPr>
          <w:rFonts w:ascii="Arial" w:eastAsia="DengXian" w:hAnsi="Arial" w:cs="Arial"/>
          <w:b/>
          <w:lang w:eastAsia="zh-CN"/>
        </w:rPr>
        <w:t>Goteborg</w:t>
      </w:r>
      <w:r w:rsidR="008E50FB" w:rsidRPr="00386F42">
        <w:rPr>
          <w:rFonts w:ascii="Arial" w:eastAsia="MS Mincho" w:hAnsi="Arial" w:cs="Arial"/>
          <w:b/>
          <w:lang w:eastAsia="ja-JP"/>
        </w:rPr>
        <w:t xml:space="preserve">, </w:t>
      </w:r>
      <w:r>
        <w:rPr>
          <w:rFonts w:ascii="Arial" w:eastAsia="DengXian" w:hAnsi="Arial" w:cs="Arial"/>
          <w:b/>
          <w:lang w:eastAsia="zh-CN"/>
        </w:rPr>
        <w:t>Sweden</w:t>
      </w:r>
      <w:r w:rsidR="008E50FB" w:rsidRPr="00386F42">
        <w:rPr>
          <w:rFonts w:ascii="Arial" w:eastAsia="MS Mincho" w:hAnsi="Arial" w:cs="Arial"/>
          <w:b/>
          <w:lang w:eastAsia="ja-JP"/>
        </w:rPr>
        <w:t xml:space="preserve">, </w:t>
      </w:r>
      <w:r>
        <w:rPr>
          <w:rFonts w:ascii="Arial" w:eastAsia="MS Mincho" w:hAnsi="Arial" w:cs="Arial"/>
          <w:b/>
          <w:lang w:eastAsia="ja-JP"/>
        </w:rPr>
        <w:t>25</w:t>
      </w:r>
      <w:r w:rsidR="008E50FB" w:rsidRPr="00386F42">
        <w:rPr>
          <w:rFonts w:ascii="Arial" w:eastAsia="MS Mincho" w:hAnsi="Arial" w:cs="Arial"/>
          <w:b/>
          <w:lang w:eastAsia="ja-JP"/>
        </w:rPr>
        <w:t>-2</w:t>
      </w:r>
      <w:r>
        <w:rPr>
          <w:rFonts w:ascii="Arial" w:eastAsia="DengXian" w:hAnsi="Arial" w:cs="Arial"/>
          <w:b/>
          <w:lang w:eastAsia="zh-CN"/>
        </w:rPr>
        <w:t>9</w:t>
      </w:r>
      <w:r w:rsidR="00AB378D" w:rsidRPr="00386F42">
        <w:rPr>
          <w:rFonts w:ascii="Arial" w:eastAsia="DengXian" w:hAnsi="Arial" w:cs="Arial" w:hint="eastAsia"/>
          <w:b/>
          <w:lang w:eastAsia="zh-CN"/>
        </w:rPr>
        <w:t xml:space="preserve"> </w:t>
      </w:r>
      <w:r>
        <w:rPr>
          <w:rFonts w:ascii="Arial" w:eastAsia="DengXian" w:hAnsi="Arial" w:cs="Arial"/>
          <w:b/>
          <w:lang w:eastAsia="zh-CN"/>
        </w:rPr>
        <w:t>August</w:t>
      </w:r>
      <w:r w:rsidR="008E50FB" w:rsidRPr="00386F42">
        <w:rPr>
          <w:rFonts w:ascii="Arial" w:eastAsia="MS Mincho" w:hAnsi="Arial" w:cs="Arial"/>
          <w:b/>
          <w:lang w:eastAsia="ja-JP"/>
        </w:rPr>
        <w:t xml:space="preserve"> 202</w:t>
      </w:r>
      <w:r w:rsidR="00AB378D" w:rsidRPr="00386F42">
        <w:rPr>
          <w:rFonts w:ascii="Arial" w:eastAsia="DengXian" w:hAnsi="Arial" w:cs="Arial" w:hint="eastAsia"/>
          <w:b/>
          <w:lang w:eastAsia="zh-CN"/>
        </w:rPr>
        <w:t>5</w:t>
      </w:r>
      <w:r w:rsidR="001C332D" w:rsidRPr="00386F42">
        <w:rPr>
          <w:rFonts w:ascii="Arial" w:eastAsia="MS Mincho" w:hAnsi="Arial" w:cs="Arial"/>
          <w:b/>
          <w:lang w:eastAsia="ja-JP"/>
        </w:rPr>
        <w:tab/>
      </w:r>
    </w:p>
    <w:p w14:paraId="6C5CB343" w14:textId="77777777" w:rsidR="00B4181D" w:rsidRPr="00386F42" w:rsidRDefault="00B4181D" w:rsidP="00B4181D">
      <w:pPr>
        <w:rPr>
          <w:rFonts w:ascii="Arial" w:eastAsia="MS Mincho" w:hAnsi="Arial"/>
          <w:lang w:eastAsia="ja-JP"/>
        </w:rPr>
      </w:pPr>
    </w:p>
    <w:p w14:paraId="51FF1DBB" w14:textId="4E7F81AD" w:rsidR="0030589C" w:rsidRPr="00386F42" w:rsidRDefault="00B4181D" w:rsidP="00DF0461">
      <w:pPr>
        <w:tabs>
          <w:tab w:val="left" w:pos="1701"/>
        </w:tabs>
        <w:overflowPunct w:val="0"/>
        <w:autoSpaceDE w:val="0"/>
        <w:autoSpaceDN w:val="0"/>
        <w:adjustRightInd w:val="0"/>
        <w:textAlignment w:val="baseline"/>
        <w:rPr>
          <w:rFonts w:ascii="Arial" w:eastAsia="SimSun" w:hAnsi="Arial"/>
          <w:lang w:eastAsia="zh-CN"/>
        </w:rPr>
      </w:pPr>
      <w:r w:rsidRPr="00386F42">
        <w:rPr>
          <w:rFonts w:ascii="Arial" w:eastAsia="SimSun" w:hAnsi="Arial"/>
          <w:lang w:eastAsia="en-GB"/>
        </w:rPr>
        <w:t>Title:</w:t>
      </w:r>
      <w:r w:rsidRPr="00386F42">
        <w:rPr>
          <w:rFonts w:ascii="Arial" w:eastAsia="SimSun" w:hAnsi="Arial"/>
          <w:lang w:eastAsia="en-GB"/>
        </w:rPr>
        <w:tab/>
      </w:r>
      <w:r w:rsidR="008375F1">
        <w:rPr>
          <w:rFonts w:ascii="Arial" w:eastAsia="SimSun" w:hAnsi="Arial"/>
          <w:lang w:eastAsia="en-GB"/>
        </w:rPr>
        <w:t>Update data collection use case</w:t>
      </w:r>
      <w:r w:rsidR="0015561D">
        <w:rPr>
          <w:rFonts w:ascii="Arial" w:eastAsia="SimSun" w:hAnsi="Arial"/>
          <w:lang w:eastAsia="en-GB"/>
        </w:rPr>
        <w:t xml:space="preserve"> 5.9</w:t>
      </w:r>
    </w:p>
    <w:p w14:paraId="6D1A53A0" w14:textId="6ECE12B5" w:rsidR="00B4181D" w:rsidRPr="00386F4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Agenda Item:</w:t>
      </w:r>
      <w:r w:rsidRPr="00386F42">
        <w:rPr>
          <w:rFonts w:ascii="Arial" w:eastAsia="SimSun" w:hAnsi="Arial"/>
          <w:lang w:eastAsia="en-GB"/>
        </w:rPr>
        <w:tab/>
      </w:r>
      <w:r w:rsidR="001860A3" w:rsidRPr="0014227A">
        <w:rPr>
          <w:rFonts w:ascii="Arial" w:eastAsia="SimSun" w:hAnsi="Arial"/>
          <w:lang w:eastAsia="en-GB"/>
        </w:rPr>
        <w:t>8.</w:t>
      </w:r>
      <w:r w:rsidR="00D52523" w:rsidRPr="0014227A">
        <w:rPr>
          <w:rFonts w:ascii="Arial" w:eastAsia="SimSun" w:hAnsi="Arial"/>
          <w:lang w:eastAsia="en-GB"/>
        </w:rPr>
        <w:t>1.</w:t>
      </w:r>
      <w:r w:rsidR="00553E20" w:rsidRPr="0014227A">
        <w:rPr>
          <w:rFonts w:ascii="Arial" w:eastAsia="SimSun" w:hAnsi="Arial"/>
          <w:lang w:eastAsia="en-GB"/>
        </w:rPr>
        <w:t>2</w:t>
      </w:r>
    </w:p>
    <w:p w14:paraId="26071F75" w14:textId="2A57EED3" w:rsidR="00B4181D" w:rsidRPr="0057012F" w:rsidRDefault="00B4181D" w:rsidP="00B4181D">
      <w:pPr>
        <w:tabs>
          <w:tab w:val="left" w:pos="1701"/>
        </w:tabs>
        <w:overflowPunct w:val="0"/>
        <w:autoSpaceDE w:val="0"/>
        <w:autoSpaceDN w:val="0"/>
        <w:adjustRightInd w:val="0"/>
        <w:textAlignment w:val="baseline"/>
        <w:rPr>
          <w:rFonts w:ascii="Arial" w:eastAsia="SimSun" w:hAnsi="Arial"/>
          <w:lang w:val="en-GB" w:eastAsia="zh-CN"/>
        </w:rPr>
      </w:pPr>
      <w:r w:rsidRPr="0057012F">
        <w:rPr>
          <w:rFonts w:ascii="Arial" w:eastAsia="SimSun" w:hAnsi="Arial"/>
          <w:lang w:val="en-GB" w:eastAsia="en-GB"/>
        </w:rPr>
        <w:t>Source:</w:t>
      </w:r>
      <w:r w:rsidRPr="0057012F">
        <w:rPr>
          <w:rFonts w:ascii="Arial" w:eastAsia="SimSun" w:hAnsi="Arial"/>
          <w:lang w:val="en-GB" w:eastAsia="en-GB"/>
        </w:rPr>
        <w:tab/>
      </w:r>
      <w:r w:rsidR="001860A3" w:rsidRPr="0057012F">
        <w:rPr>
          <w:rFonts w:ascii="Arial" w:eastAsia="SimSun" w:hAnsi="Arial"/>
          <w:lang w:val="en-GB" w:eastAsia="en-GB"/>
        </w:rPr>
        <w:t>Nokia</w:t>
      </w:r>
    </w:p>
    <w:p w14:paraId="7A4E8891" w14:textId="28F9EB39" w:rsidR="00B4181D" w:rsidRPr="000D653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Contact:</w:t>
      </w:r>
      <w:r w:rsidRPr="00386F42">
        <w:rPr>
          <w:rFonts w:ascii="Arial" w:eastAsia="SimSun" w:hAnsi="Arial"/>
          <w:lang w:eastAsia="en-GB"/>
        </w:rPr>
        <w:tab/>
      </w:r>
      <w:r w:rsidR="00863840">
        <w:rPr>
          <w:rFonts w:ascii="Arial" w:eastAsia="SimSun" w:hAnsi="Arial"/>
          <w:lang w:eastAsia="en-GB"/>
        </w:rPr>
        <w:t>Laurent-Walter Goix</w:t>
      </w:r>
      <w:r w:rsidRPr="000D6532">
        <w:rPr>
          <w:rFonts w:ascii="Arial" w:eastAsia="SimSun" w:hAnsi="Arial"/>
          <w:lang w:eastAsia="en-GB"/>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14B72FDC" w14:textId="1CF24CEC" w:rsidR="005C4634" w:rsidRDefault="00B4181D" w:rsidP="0010137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to </w:t>
      </w:r>
      <w:r w:rsidR="00134F12">
        <w:rPr>
          <w:rFonts w:ascii="Arial" w:eastAsia="Calibri" w:hAnsi="Arial" w:cs="Arial"/>
          <w:i/>
          <w:sz w:val="22"/>
          <w:szCs w:val="22"/>
        </w:rPr>
        <w:t>update the use case and its requirements</w:t>
      </w:r>
      <w:r w:rsidR="000E15DC">
        <w:rPr>
          <w:rFonts w:ascii="Arial" w:eastAsia="Calibri" w:hAnsi="Arial" w:cs="Arial"/>
          <w:i/>
          <w:sz w:val="22"/>
          <w:szCs w:val="22"/>
        </w:rPr>
        <w:t>, as well as clarifying the definition of the “6G System Data”</w:t>
      </w:r>
      <w:r w:rsidR="005C4634">
        <w:rPr>
          <w:rFonts w:ascii="Arial" w:eastAsia="Calibri" w:hAnsi="Arial" w:cs="Arial"/>
          <w:i/>
          <w:sz w:val="22"/>
          <w:szCs w:val="22"/>
        </w:rPr>
        <w:t>.</w:t>
      </w:r>
      <w:r w:rsidR="001E5EC2">
        <w:rPr>
          <w:rFonts w:ascii="Arial" w:eastAsia="Calibri" w:hAnsi="Arial" w:cs="Arial"/>
          <w:i/>
          <w:sz w:val="22"/>
          <w:szCs w:val="22"/>
        </w:rPr>
        <w:t xml:space="preserve"> Part of the </w:t>
      </w:r>
      <w:r w:rsidR="000A4E2F">
        <w:rPr>
          <w:rFonts w:ascii="Arial" w:eastAsia="Calibri" w:hAnsi="Arial" w:cs="Arial"/>
          <w:i/>
          <w:sz w:val="22"/>
          <w:szCs w:val="22"/>
        </w:rPr>
        <w:t>description</w:t>
      </w:r>
      <w:r w:rsidR="001E5EC2">
        <w:rPr>
          <w:rFonts w:ascii="Arial" w:eastAsia="Calibri" w:hAnsi="Arial" w:cs="Arial"/>
          <w:i/>
          <w:sz w:val="22"/>
          <w:szCs w:val="22"/>
        </w:rPr>
        <w:t xml:space="preserve"> has been simplified </w:t>
      </w:r>
      <w:r w:rsidR="000A1898">
        <w:rPr>
          <w:rFonts w:ascii="Arial" w:eastAsia="Calibri" w:hAnsi="Arial" w:cs="Arial"/>
          <w:i/>
          <w:sz w:val="22"/>
          <w:szCs w:val="22"/>
        </w:rPr>
        <w:t>eg:</w:t>
      </w:r>
    </w:p>
    <w:p w14:paraId="2668611F" w14:textId="5E5F1452" w:rsidR="000A1898" w:rsidRPr="0032711A" w:rsidRDefault="000A4E2F" w:rsidP="000A1898">
      <w:pPr>
        <w:pStyle w:val="ListParagraph"/>
        <w:numPr>
          <w:ilvl w:val="0"/>
          <w:numId w:val="14"/>
        </w:numPr>
        <w:spacing w:after="200" w:line="276" w:lineRule="auto"/>
        <w:rPr>
          <w:rFonts w:ascii="Arial" w:eastAsia="Calibri" w:hAnsi="Arial" w:cs="Arial"/>
          <w:i/>
          <w:sz w:val="22"/>
          <w:szCs w:val="22"/>
        </w:rPr>
      </w:pPr>
      <w:r>
        <w:rPr>
          <w:rFonts w:ascii="Arial" w:eastAsia="Calibri" w:hAnsi="Arial" w:cs="Arial"/>
          <w:i/>
          <w:sz w:val="22"/>
          <w:szCs w:val="22"/>
          <w:lang w:val="en-US"/>
        </w:rPr>
        <w:t>The notion of d</w:t>
      </w:r>
      <w:r w:rsidR="000A1898" w:rsidRPr="000A1898">
        <w:rPr>
          <w:rFonts w:ascii="Arial" w:eastAsia="Calibri" w:hAnsi="Arial" w:cs="Arial"/>
          <w:i/>
          <w:sz w:val="22"/>
          <w:szCs w:val="22"/>
          <w:lang w:val="en-US"/>
        </w:rPr>
        <w:t xml:space="preserve">ata “types” </w:t>
      </w:r>
      <w:r>
        <w:rPr>
          <w:rFonts w:ascii="Arial" w:eastAsia="Calibri" w:hAnsi="Arial" w:cs="Arial"/>
          <w:i/>
          <w:sz w:val="22"/>
          <w:szCs w:val="22"/>
          <w:lang w:val="en-US"/>
        </w:rPr>
        <w:t>is</w:t>
      </w:r>
      <w:r w:rsidR="000A1898" w:rsidRPr="000A1898">
        <w:rPr>
          <w:rFonts w:ascii="Arial" w:eastAsia="Calibri" w:hAnsi="Arial" w:cs="Arial"/>
          <w:i/>
          <w:sz w:val="22"/>
          <w:szCs w:val="22"/>
          <w:lang w:val="en-US"/>
        </w:rPr>
        <w:t xml:space="preserve"> not mentioned earlier and can be seen as a solution-oriented approach</w:t>
      </w:r>
      <w:r w:rsidR="00DF05E1">
        <w:rPr>
          <w:rFonts w:ascii="Arial" w:eastAsia="Calibri" w:hAnsi="Arial" w:cs="Arial"/>
          <w:i/>
          <w:sz w:val="22"/>
          <w:szCs w:val="22"/>
          <w:lang w:val="en-US"/>
        </w:rPr>
        <w:t xml:space="preserve"> which is not needed for now</w:t>
      </w:r>
    </w:p>
    <w:p w14:paraId="7BFE017C" w14:textId="55798DC3" w:rsidR="000A4E2F" w:rsidRPr="0032711A" w:rsidRDefault="000A4E2F" w:rsidP="000A1898">
      <w:pPr>
        <w:pStyle w:val="ListParagraph"/>
        <w:numPr>
          <w:ilvl w:val="0"/>
          <w:numId w:val="14"/>
        </w:numPr>
        <w:spacing w:after="200" w:line="276" w:lineRule="auto"/>
        <w:rPr>
          <w:rFonts w:ascii="Arial" w:eastAsia="Calibri" w:hAnsi="Arial" w:cs="Arial"/>
          <w:i/>
          <w:sz w:val="22"/>
          <w:szCs w:val="22"/>
        </w:rPr>
      </w:pPr>
      <w:r w:rsidRPr="000A4E2F">
        <w:rPr>
          <w:rFonts w:ascii="Arial" w:eastAsia="Calibri" w:hAnsi="Arial" w:cs="Arial"/>
          <w:i/>
          <w:sz w:val="22"/>
          <w:szCs w:val="22"/>
          <w:lang w:val="en-US"/>
        </w:rPr>
        <w:t xml:space="preserve">Normative wording </w:t>
      </w:r>
      <w:proofErr w:type="gramStart"/>
      <w:r w:rsidRPr="000A4E2F">
        <w:rPr>
          <w:rFonts w:ascii="Arial" w:eastAsia="Calibri" w:hAnsi="Arial" w:cs="Arial"/>
          <w:i/>
          <w:sz w:val="22"/>
          <w:szCs w:val="22"/>
          <w:lang w:val="en-US"/>
        </w:rPr>
        <w:t>not</w:t>
      </w:r>
      <w:proofErr w:type="gramEnd"/>
      <w:r w:rsidRPr="000A4E2F">
        <w:rPr>
          <w:rFonts w:ascii="Arial" w:eastAsia="Calibri" w:hAnsi="Arial" w:cs="Arial"/>
          <w:i/>
          <w:sz w:val="22"/>
          <w:szCs w:val="22"/>
          <w:lang w:val="en-US"/>
        </w:rPr>
        <w:t xml:space="preserve"> </w:t>
      </w:r>
      <w:r w:rsidR="00DF05E1">
        <w:rPr>
          <w:rFonts w:ascii="Arial" w:eastAsia="Calibri" w:hAnsi="Arial" w:cs="Arial"/>
          <w:i/>
          <w:sz w:val="22"/>
          <w:szCs w:val="22"/>
          <w:lang w:val="en-US"/>
        </w:rPr>
        <w:t xml:space="preserve">to be used in </w:t>
      </w:r>
      <w:r w:rsidR="0032711A">
        <w:rPr>
          <w:rFonts w:ascii="Arial" w:eastAsia="Calibri" w:hAnsi="Arial" w:cs="Arial"/>
          <w:i/>
          <w:sz w:val="22"/>
          <w:szCs w:val="22"/>
          <w:lang w:val="en-US"/>
        </w:rPr>
        <w:t xml:space="preserve">the conclusion of the </w:t>
      </w:r>
      <w:r w:rsidR="00DF05E1">
        <w:rPr>
          <w:rFonts w:ascii="Arial" w:eastAsia="Calibri" w:hAnsi="Arial" w:cs="Arial"/>
          <w:i/>
          <w:sz w:val="22"/>
          <w:szCs w:val="22"/>
          <w:lang w:val="en-US"/>
        </w:rPr>
        <w:t xml:space="preserve">descriptive text, and the same </w:t>
      </w:r>
      <w:r w:rsidR="0032711A">
        <w:rPr>
          <w:rFonts w:ascii="Arial" w:eastAsia="Calibri" w:hAnsi="Arial" w:cs="Arial"/>
          <w:i/>
          <w:sz w:val="22"/>
          <w:szCs w:val="22"/>
          <w:lang w:val="en-US"/>
        </w:rPr>
        <w:t>meaning is already</w:t>
      </w:r>
      <w:r w:rsidRPr="000A4E2F">
        <w:rPr>
          <w:rFonts w:ascii="Arial" w:eastAsia="Calibri" w:hAnsi="Arial" w:cs="Arial"/>
          <w:i/>
          <w:sz w:val="22"/>
          <w:szCs w:val="22"/>
          <w:lang w:val="en-US"/>
        </w:rPr>
        <w:t xml:space="preserve"> listed in the 7</w:t>
      </w:r>
      <w:r w:rsidR="0032711A">
        <w:rPr>
          <w:rFonts w:ascii="Arial" w:eastAsia="Calibri" w:hAnsi="Arial" w:cs="Arial"/>
          <w:i/>
          <w:sz w:val="22"/>
          <w:szCs w:val="22"/>
          <w:lang w:val="en-US"/>
        </w:rPr>
        <w:t>/8</w:t>
      </w:r>
      <w:r w:rsidRPr="000A4E2F">
        <w:rPr>
          <w:rFonts w:ascii="Arial" w:eastAsia="Calibri" w:hAnsi="Arial" w:cs="Arial"/>
          <w:i/>
          <w:sz w:val="22"/>
          <w:szCs w:val="22"/>
          <w:lang w:val="en-US"/>
        </w:rPr>
        <w:t xml:space="preserve"> bullets</w:t>
      </w:r>
    </w:p>
    <w:p w14:paraId="4D24E989" w14:textId="49339110" w:rsidR="0032711A" w:rsidRPr="0032711A" w:rsidRDefault="0032711A" w:rsidP="0032711A">
      <w:pPr>
        <w:spacing w:after="200" w:line="276" w:lineRule="auto"/>
        <w:rPr>
          <w:rFonts w:ascii="Arial" w:eastAsia="Calibri" w:hAnsi="Arial" w:cs="Arial"/>
          <w:i/>
          <w:sz w:val="22"/>
          <w:szCs w:val="22"/>
        </w:rPr>
      </w:pPr>
      <w:r>
        <w:rPr>
          <w:rFonts w:ascii="Arial" w:eastAsia="Calibri" w:hAnsi="Arial" w:cs="Arial"/>
          <w:i/>
          <w:sz w:val="22"/>
          <w:szCs w:val="22"/>
        </w:rPr>
        <w:t>2 new requireemtns were added to stress the need to optimize UE/network energy consumption when collectign and processign data.</w:t>
      </w:r>
    </w:p>
    <w:p w14:paraId="215979A1" w14:textId="77777777" w:rsidR="00A45CBF" w:rsidRDefault="00200074" w:rsidP="00B4181D">
      <w:r w:rsidRPr="000D6532">
        <w:t>---------- Use Case template ----------</w:t>
      </w:r>
    </w:p>
    <w:p w14:paraId="1673C141" w14:textId="77777777" w:rsidR="008B6A88" w:rsidRPr="000D6532" w:rsidRDefault="008B6A88" w:rsidP="00B4181D"/>
    <w:p w14:paraId="2464F701" w14:textId="77777777" w:rsidR="008B6A88" w:rsidRPr="0009108F" w:rsidRDefault="008B6A88" w:rsidP="008B6A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A572F35" w14:textId="77777777" w:rsidR="00267F86" w:rsidRPr="00267F86" w:rsidRDefault="00267F86" w:rsidP="00267F86">
      <w:pPr>
        <w:keepNext/>
        <w:keepLines/>
        <w:overflowPunct w:val="0"/>
        <w:autoSpaceDE w:val="0"/>
        <w:autoSpaceDN w:val="0"/>
        <w:adjustRightInd w:val="0"/>
        <w:spacing w:before="180" w:after="180"/>
        <w:ind w:left="1134" w:hanging="1134"/>
        <w:textAlignment w:val="baseline"/>
        <w:outlineLvl w:val="1"/>
        <w:rPr>
          <w:rFonts w:ascii="Arial" w:eastAsia="DengXian" w:hAnsi="Arial" w:cs="Arial"/>
          <w:sz w:val="32"/>
          <w:szCs w:val="20"/>
          <w:lang w:eastAsia="ja-JP"/>
        </w:rPr>
      </w:pPr>
      <w:bookmarkStart w:id="0" w:name="_Toc201585748"/>
      <w:bookmarkStart w:id="1" w:name="_Toc201585899"/>
      <w:r w:rsidRPr="00267F86">
        <w:rPr>
          <w:rFonts w:ascii="Arial" w:eastAsia="DengXian" w:hAnsi="Arial" w:cs="Arial"/>
          <w:sz w:val="32"/>
          <w:szCs w:val="20"/>
          <w:lang w:eastAsia="ja-JP"/>
        </w:rPr>
        <w:t>3.1</w:t>
      </w:r>
      <w:r w:rsidRPr="00267F86">
        <w:rPr>
          <w:rFonts w:ascii="Arial" w:eastAsia="DengXian" w:hAnsi="Arial" w:cs="Arial"/>
          <w:sz w:val="32"/>
          <w:szCs w:val="20"/>
          <w:lang w:eastAsia="ja-JP"/>
        </w:rPr>
        <w:tab/>
        <w:t>Terms</w:t>
      </w:r>
      <w:bookmarkEnd w:id="0"/>
    </w:p>
    <w:p w14:paraId="4DBAB123" w14:textId="77777777" w:rsidR="00267F86" w:rsidRPr="00267F86" w:rsidRDefault="00267F86" w:rsidP="00267F86">
      <w:pPr>
        <w:overflowPunct w:val="0"/>
        <w:autoSpaceDE w:val="0"/>
        <w:autoSpaceDN w:val="0"/>
        <w:adjustRightInd w:val="0"/>
        <w:spacing w:after="180"/>
        <w:textAlignment w:val="baseline"/>
        <w:rPr>
          <w:sz w:val="20"/>
          <w:szCs w:val="20"/>
          <w:lang w:val="en-GB" w:eastAsia="ja-JP"/>
        </w:rPr>
      </w:pPr>
      <w:r w:rsidRPr="00267F86">
        <w:rPr>
          <w:sz w:val="20"/>
          <w:szCs w:val="20"/>
          <w:lang w:val="en-GB" w:eastAsia="ja-JP"/>
        </w:rPr>
        <w:t>For the purposes of the present document, the terms given in 3GPP TR 21.905 [1] and the following apply. A term defined in the present document takes precedence over the definition of the same term, if any, in 3GPP TR 21.905 [1].</w:t>
      </w:r>
    </w:p>
    <w:p w14:paraId="0E2A5DFD" w14:textId="77777777" w:rsidR="00267F86" w:rsidRPr="00267F86" w:rsidRDefault="00267F86" w:rsidP="00267F86">
      <w:pPr>
        <w:overflowPunct w:val="0"/>
        <w:autoSpaceDE w:val="0"/>
        <w:autoSpaceDN w:val="0"/>
        <w:adjustRightInd w:val="0"/>
        <w:spacing w:after="180"/>
        <w:textAlignment w:val="baseline"/>
        <w:rPr>
          <w:bCs/>
          <w:sz w:val="20"/>
          <w:szCs w:val="20"/>
          <w:lang w:val="en-GB" w:eastAsia="ja-JP"/>
        </w:rPr>
      </w:pPr>
      <w:r w:rsidRPr="00267F86">
        <w:rPr>
          <w:b/>
          <w:sz w:val="20"/>
          <w:szCs w:val="20"/>
          <w:lang w:val="en-GB" w:eastAsia="ja-JP"/>
        </w:rPr>
        <w:t xml:space="preserve">6G Computing Service: </w:t>
      </w:r>
      <w:r w:rsidRPr="00267F86">
        <w:rPr>
          <w:bCs/>
          <w:sz w:val="20"/>
          <w:szCs w:val="20"/>
          <w:lang w:val="en-GB" w:eastAsia="ja-JP"/>
        </w:rPr>
        <w:t>A service provided by 6G network utilizing computing resources in Service Hosting Environment, which can be used by a subscriber (via UE)/3rd party.</w:t>
      </w:r>
    </w:p>
    <w:p w14:paraId="0A647753" w14:textId="46E05BC9" w:rsidR="00267F86" w:rsidRPr="00267F86" w:rsidRDefault="00267F86" w:rsidP="00267F86">
      <w:pPr>
        <w:overflowPunct w:val="0"/>
        <w:autoSpaceDE w:val="0"/>
        <w:autoSpaceDN w:val="0"/>
        <w:adjustRightInd w:val="0"/>
        <w:spacing w:after="180"/>
        <w:textAlignment w:val="baseline"/>
        <w:rPr>
          <w:bCs/>
          <w:sz w:val="20"/>
          <w:szCs w:val="20"/>
          <w:lang w:val="en-GB" w:eastAsia="ja-JP"/>
        </w:rPr>
      </w:pPr>
      <w:r w:rsidRPr="00267F86">
        <w:rPr>
          <w:b/>
          <w:sz w:val="20"/>
          <w:szCs w:val="20"/>
          <w:lang w:val="en-GB" w:eastAsia="ja-JP"/>
        </w:rPr>
        <w:t>6G System Data</w:t>
      </w:r>
      <w:r w:rsidRPr="00267F86">
        <w:rPr>
          <w:bCs/>
          <w:sz w:val="20"/>
          <w:szCs w:val="20"/>
          <w:lang w:val="en-GB" w:eastAsia="ja-JP"/>
        </w:rPr>
        <w:t xml:space="preserve">: the data that is generated </w:t>
      </w:r>
      <w:del w:id="2" w:author="Nokia_LWG" w:date="2025-07-09T17:41:00Z" w16du:dateUtc="2025-07-09T15:41:00Z">
        <w:r w:rsidRPr="00267F86" w:rsidDel="00267F86">
          <w:rPr>
            <w:bCs/>
            <w:sz w:val="20"/>
            <w:szCs w:val="20"/>
            <w:lang w:val="en-GB" w:eastAsia="ja-JP"/>
          </w:rPr>
          <w:delText xml:space="preserve">and </w:delText>
        </w:r>
      </w:del>
      <w:ins w:id="3" w:author="Nokia_LWG" w:date="2025-07-09T17:41:00Z" w16du:dateUtc="2025-07-09T15:41:00Z">
        <w:r>
          <w:rPr>
            <w:bCs/>
            <w:sz w:val="20"/>
            <w:szCs w:val="20"/>
            <w:lang w:val="en-GB" w:eastAsia="ja-JP"/>
          </w:rPr>
          <w:t>or</w:t>
        </w:r>
        <w:r w:rsidRPr="00267F86">
          <w:rPr>
            <w:bCs/>
            <w:sz w:val="20"/>
            <w:szCs w:val="20"/>
            <w:lang w:val="en-GB" w:eastAsia="ja-JP"/>
          </w:rPr>
          <w:t xml:space="preserve"> </w:t>
        </w:r>
      </w:ins>
      <w:r w:rsidRPr="00267F86">
        <w:rPr>
          <w:bCs/>
          <w:sz w:val="20"/>
          <w:szCs w:val="20"/>
          <w:lang w:val="en-GB" w:eastAsia="ja-JP"/>
        </w:rPr>
        <w:t>controlled by the 6G system.</w:t>
      </w:r>
    </w:p>
    <w:p w14:paraId="4B425869" w14:textId="0BCC6DE2" w:rsidR="00267F86" w:rsidRDefault="00267F86" w:rsidP="00267F86">
      <w:pPr>
        <w:keepLines/>
        <w:overflowPunct w:val="0"/>
        <w:autoSpaceDE w:val="0"/>
        <w:autoSpaceDN w:val="0"/>
        <w:adjustRightInd w:val="0"/>
        <w:spacing w:after="180"/>
        <w:ind w:left="1135" w:hanging="851"/>
        <w:textAlignment w:val="baseline"/>
        <w:rPr>
          <w:ins w:id="4" w:author="Nokia_LWG" w:date="2025-07-09T17:44:00Z" w16du:dateUtc="2025-07-09T15:44:00Z"/>
          <w:rFonts w:eastAsia="SimSun"/>
          <w:sz w:val="20"/>
          <w:szCs w:val="21"/>
          <w:lang w:val="en-GB"/>
        </w:rPr>
      </w:pPr>
      <w:r w:rsidRPr="00267F86">
        <w:rPr>
          <w:rFonts w:eastAsia="SimSun"/>
          <w:sz w:val="20"/>
          <w:szCs w:val="21"/>
          <w:lang w:val="en-GB"/>
        </w:rPr>
        <w:t xml:space="preserve">NOTE 1: 6G </w:t>
      </w:r>
      <w:ins w:id="5" w:author="Nokia_LWG" w:date="2025-07-09T17:44:00Z" w16du:dateUtc="2025-07-09T15:44:00Z">
        <w:r w:rsidR="00B6341F">
          <w:rPr>
            <w:rFonts w:eastAsia="SimSun"/>
            <w:sz w:val="20"/>
            <w:szCs w:val="21"/>
            <w:lang w:val="en-GB"/>
          </w:rPr>
          <w:t>S</w:t>
        </w:r>
      </w:ins>
      <w:del w:id="6" w:author="Nokia_LWG" w:date="2025-07-09T17:44:00Z" w16du:dateUtc="2025-07-09T15:44:00Z">
        <w:r w:rsidRPr="00267F86" w:rsidDel="00B6341F">
          <w:rPr>
            <w:rFonts w:eastAsia="SimSun"/>
            <w:sz w:val="20"/>
            <w:szCs w:val="21"/>
            <w:lang w:val="en-GB"/>
          </w:rPr>
          <w:delText>s</w:delText>
        </w:r>
      </w:del>
      <w:r w:rsidRPr="00267F86">
        <w:rPr>
          <w:rFonts w:eastAsia="SimSun"/>
          <w:sz w:val="20"/>
          <w:szCs w:val="21"/>
          <w:lang w:val="en-GB"/>
        </w:rPr>
        <w:t xml:space="preserve">ystem </w:t>
      </w:r>
      <w:ins w:id="7" w:author="Nokia_LWG" w:date="2025-07-09T17:44:00Z" w16du:dateUtc="2025-07-09T15:44:00Z">
        <w:r w:rsidR="00B6341F">
          <w:rPr>
            <w:rFonts w:eastAsia="SimSun"/>
            <w:sz w:val="20"/>
            <w:szCs w:val="21"/>
            <w:lang w:val="en-GB"/>
          </w:rPr>
          <w:t>D</w:t>
        </w:r>
      </w:ins>
      <w:del w:id="8" w:author="Nokia_LWG" w:date="2025-07-09T17:44:00Z" w16du:dateUtc="2025-07-09T15:44:00Z">
        <w:r w:rsidRPr="00267F86" w:rsidDel="00B6341F">
          <w:rPr>
            <w:rFonts w:eastAsia="SimSun"/>
            <w:sz w:val="20"/>
            <w:szCs w:val="21"/>
            <w:lang w:val="en-GB"/>
          </w:rPr>
          <w:delText>d</w:delText>
        </w:r>
      </w:del>
      <w:r w:rsidRPr="00267F86">
        <w:rPr>
          <w:rFonts w:eastAsia="SimSun"/>
          <w:sz w:val="20"/>
          <w:szCs w:val="21"/>
          <w:lang w:val="en-GB"/>
        </w:rPr>
        <w:t xml:space="preserve">ata is different from traditional user traffic data which is </w:t>
      </w:r>
      <w:proofErr w:type="gramStart"/>
      <w:r w:rsidRPr="00267F86">
        <w:rPr>
          <w:rFonts w:eastAsia="SimSun"/>
          <w:sz w:val="20"/>
          <w:szCs w:val="21"/>
          <w:lang w:val="en-GB"/>
        </w:rPr>
        <w:t>application level</w:t>
      </w:r>
      <w:proofErr w:type="gramEnd"/>
      <w:r w:rsidRPr="00267F86">
        <w:rPr>
          <w:rFonts w:eastAsia="SimSun"/>
          <w:sz w:val="20"/>
          <w:szCs w:val="21"/>
          <w:lang w:val="en-GB"/>
        </w:rPr>
        <w:t xml:space="preserve"> data being transmitted through the 3GPP system for user related services.</w:t>
      </w:r>
    </w:p>
    <w:p w14:paraId="09B6D966" w14:textId="3D3EF21D" w:rsidR="00B6341F" w:rsidRPr="00267F86" w:rsidRDefault="00B6341F" w:rsidP="00267F86">
      <w:pPr>
        <w:keepLines/>
        <w:overflowPunct w:val="0"/>
        <w:autoSpaceDE w:val="0"/>
        <w:autoSpaceDN w:val="0"/>
        <w:adjustRightInd w:val="0"/>
        <w:spacing w:after="180"/>
        <w:ind w:left="1135" w:hanging="851"/>
        <w:textAlignment w:val="baseline"/>
        <w:rPr>
          <w:rFonts w:eastAsia="SimSun"/>
          <w:sz w:val="20"/>
          <w:szCs w:val="21"/>
          <w:lang w:val="en-GB"/>
        </w:rPr>
      </w:pPr>
      <w:ins w:id="9" w:author="Nokia_LWG" w:date="2025-07-09T17:44:00Z" w16du:dateUtc="2025-07-09T15:44:00Z">
        <w:r>
          <w:rPr>
            <w:rFonts w:eastAsia="SimSun"/>
            <w:sz w:val="20"/>
            <w:szCs w:val="21"/>
            <w:lang w:val="en-GB"/>
          </w:rPr>
          <w:t>NOTE 1a:</w:t>
        </w:r>
        <w:r>
          <w:rPr>
            <w:rFonts w:eastAsia="SimSun"/>
            <w:sz w:val="20"/>
            <w:szCs w:val="21"/>
            <w:lang w:val="en-GB"/>
          </w:rPr>
          <w:tab/>
          <w:t xml:space="preserve">6G System Data can </w:t>
        </w:r>
        <w:r w:rsidR="008F5EEA">
          <w:rPr>
            <w:rFonts w:eastAsia="SimSun"/>
            <w:sz w:val="20"/>
            <w:szCs w:val="21"/>
            <w:lang w:val="en-GB"/>
          </w:rPr>
          <w:t xml:space="preserve">include </w:t>
        </w:r>
      </w:ins>
      <w:ins w:id="10" w:author="Nokia_LWG" w:date="2025-07-09T17:45:00Z" w16du:dateUtc="2025-07-09T15:45:00Z">
        <w:r w:rsidR="008F5EEA">
          <w:rPr>
            <w:rFonts w:eastAsia="SimSun"/>
            <w:sz w:val="20"/>
            <w:szCs w:val="21"/>
            <w:lang w:val="en-GB"/>
          </w:rPr>
          <w:t>3</w:t>
        </w:r>
        <w:r w:rsidR="008F5EEA" w:rsidRPr="00134F12">
          <w:rPr>
            <w:rFonts w:eastAsia="SimSun"/>
            <w:sz w:val="20"/>
            <w:szCs w:val="21"/>
            <w:vertAlign w:val="superscript"/>
            <w:lang w:val="en-GB"/>
          </w:rPr>
          <w:t>rd</w:t>
        </w:r>
        <w:r w:rsidR="008F5EEA">
          <w:rPr>
            <w:rFonts w:eastAsia="SimSun"/>
            <w:sz w:val="20"/>
            <w:szCs w:val="21"/>
            <w:lang w:val="en-GB"/>
          </w:rPr>
          <w:t xml:space="preserve"> party </w:t>
        </w:r>
      </w:ins>
      <w:ins w:id="11" w:author="Nokia_LWG" w:date="2025-07-09T17:44:00Z" w16du:dateUtc="2025-07-09T15:44:00Z">
        <w:r w:rsidR="008F5EEA">
          <w:rPr>
            <w:rFonts w:eastAsia="SimSun"/>
            <w:sz w:val="20"/>
            <w:szCs w:val="21"/>
            <w:lang w:val="en-GB"/>
          </w:rPr>
          <w:t xml:space="preserve">data </w:t>
        </w:r>
      </w:ins>
      <w:ins w:id="12" w:author="Nokia_LWG" w:date="2025-07-09T17:45:00Z" w16du:dateUtc="2025-07-09T15:45:00Z">
        <w:r w:rsidR="008F5EEA">
          <w:rPr>
            <w:rFonts w:eastAsia="SimSun"/>
            <w:sz w:val="20"/>
            <w:szCs w:val="21"/>
            <w:lang w:val="en-GB"/>
          </w:rPr>
          <w:t>which is imported</w:t>
        </w:r>
        <w:r w:rsidR="00C85DE6">
          <w:rPr>
            <w:rFonts w:eastAsia="SimSun"/>
            <w:sz w:val="20"/>
            <w:szCs w:val="21"/>
            <w:lang w:val="en-GB"/>
          </w:rPr>
          <w:t xml:space="preserve"> into the 6G system for internal use (</w:t>
        </w:r>
      </w:ins>
      <w:ins w:id="13" w:author="Nokia_LWG" w:date="2025-07-09T17:45:00Z">
        <w:r w:rsidR="00C85DE6" w:rsidRPr="00C85DE6">
          <w:rPr>
            <w:rFonts w:eastAsia="SimSun"/>
            <w:sz w:val="20"/>
            <w:szCs w:val="21"/>
          </w:rPr>
          <w:t>e</w:t>
        </w:r>
      </w:ins>
      <w:ins w:id="14" w:author="Nokia_LWG" w:date="2025-07-09T17:45:00Z" w16du:dateUtc="2025-07-09T15:45:00Z">
        <w:r w:rsidR="00C85DE6">
          <w:rPr>
            <w:rFonts w:eastAsia="SimSun"/>
            <w:sz w:val="20"/>
            <w:szCs w:val="21"/>
          </w:rPr>
          <w:t>.</w:t>
        </w:r>
      </w:ins>
      <w:ins w:id="15" w:author="Nokia_LWG" w:date="2025-07-09T17:45:00Z">
        <w:r w:rsidR="00C85DE6" w:rsidRPr="00C85DE6">
          <w:rPr>
            <w:rFonts w:eastAsia="SimSun"/>
            <w:sz w:val="20"/>
            <w:szCs w:val="21"/>
          </w:rPr>
          <w:t>g</w:t>
        </w:r>
      </w:ins>
      <w:ins w:id="16" w:author="Nokia_LWG" w:date="2025-07-09T17:45:00Z" w16du:dateUtc="2025-07-09T15:45:00Z">
        <w:r w:rsidR="00C85DE6">
          <w:rPr>
            <w:rFonts w:eastAsia="SimSun"/>
            <w:sz w:val="20"/>
            <w:szCs w:val="21"/>
          </w:rPr>
          <w:t>.</w:t>
        </w:r>
      </w:ins>
      <w:ins w:id="17" w:author="Nokia_LWG" w:date="2025-07-09T17:45:00Z">
        <w:r w:rsidR="00C85DE6" w:rsidRPr="00C85DE6">
          <w:rPr>
            <w:rFonts w:eastAsia="SimSun"/>
            <w:sz w:val="20"/>
            <w:szCs w:val="21"/>
          </w:rPr>
          <w:t xml:space="preserve"> grid energy</w:t>
        </w:r>
      </w:ins>
      <w:ins w:id="18" w:author="Nokia_LWG" w:date="2025-07-09T17:45:00Z" w16du:dateUtc="2025-07-09T15:45:00Z">
        <w:r w:rsidR="00C85DE6">
          <w:rPr>
            <w:rFonts w:eastAsia="SimSun"/>
            <w:sz w:val="20"/>
            <w:szCs w:val="21"/>
          </w:rPr>
          <w:t xml:space="preserve"> mix</w:t>
        </w:r>
      </w:ins>
      <w:ins w:id="19" w:author="Nokia_LWG" w:date="2025-07-09T17:48:00Z" w16du:dateUtc="2025-07-09T15:48:00Z">
        <w:r w:rsidR="00FE05ED">
          <w:rPr>
            <w:rFonts w:eastAsia="SimSun"/>
            <w:sz w:val="20"/>
            <w:szCs w:val="21"/>
          </w:rPr>
          <w:t xml:space="preserve"> or</w:t>
        </w:r>
      </w:ins>
      <w:ins w:id="20" w:author="Nokia_LWG" w:date="2025-07-09T17:45:00Z" w16du:dateUtc="2025-07-09T15:45:00Z">
        <w:r w:rsidR="00C85DE6">
          <w:rPr>
            <w:rFonts w:eastAsia="SimSun"/>
            <w:sz w:val="20"/>
            <w:szCs w:val="21"/>
          </w:rPr>
          <w:t xml:space="preserve"> </w:t>
        </w:r>
      </w:ins>
      <w:ins w:id="21" w:author="Nokia_LWG" w:date="2025-07-09T17:45:00Z">
        <w:r w:rsidR="00C85DE6" w:rsidRPr="00C85DE6">
          <w:rPr>
            <w:rFonts w:eastAsia="SimSun"/>
            <w:sz w:val="20"/>
            <w:szCs w:val="21"/>
          </w:rPr>
          <w:t>price</w:t>
        </w:r>
      </w:ins>
      <w:ins w:id="22" w:author="Nokia_LWG" w:date="2025-07-09T17:47:00Z" w16du:dateUtc="2025-07-09T15:47:00Z">
        <w:r w:rsidR="000A6770">
          <w:rPr>
            <w:rFonts w:eastAsia="SimSun"/>
            <w:sz w:val="20"/>
            <w:szCs w:val="21"/>
          </w:rPr>
          <w:t xml:space="preserve"> imported into OAM</w:t>
        </w:r>
      </w:ins>
      <w:ins w:id="23" w:author="Nokia_LWG" w:date="2025-07-09T17:45:00Z">
        <w:r w:rsidR="00C85DE6" w:rsidRPr="00C85DE6">
          <w:rPr>
            <w:rFonts w:eastAsia="SimSun"/>
            <w:sz w:val="20"/>
            <w:szCs w:val="21"/>
          </w:rPr>
          <w:t>)</w:t>
        </w:r>
      </w:ins>
    </w:p>
    <w:p w14:paraId="4B4682E5" w14:textId="77777777" w:rsidR="00267F86" w:rsidRPr="00267F86" w:rsidRDefault="00267F86" w:rsidP="00267F86">
      <w:pPr>
        <w:keepLines/>
        <w:overflowPunct w:val="0"/>
        <w:autoSpaceDE w:val="0"/>
        <w:autoSpaceDN w:val="0"/>
        <w:adjustRightInd w:val="0"/>
        <w:spacing w:after="180"/>
        <w:ind w:left="1135" w:hanging="851"/>
        <w:textAlignment w:val="baseline"/>
        <w:rPr>
          <w:rFonts w:eastAsia="SimSun"/>
          <w:color w:val="FF0000"/>
          <w:sz w:val="20"/>
          <w:szCs w:val="21"/>
          <w:lang w:val="en-GB"/>
        </w:rPr>
      </w:pPr>
      <w:r w:rsidRPr="00267F86">
        <w:rPr>
          <w:rFonts w:eastAsia="SimSun"/>
          <w:color w:val="FF0000"/>
          <w:sz w:val="20"/>
          <w:szCs w:val="21"/>
          <w:lang w:val="en-GB"/>
        </w:rPr>
        <w:t>Editor’s Note: The definition of 6G System Data is FFS.</w:t>
      </w:r>
    </w:p>
    <w:p w14:paraId="6B18615B" w14:textId="77777777" w:rsidR="00267F86" w:rsidRPr="00267F86" w:rsidRDefault="00267F86" w:rsidP="00267F86">
      <w:pPr>
        <w:overflowPunct w:val="0"/>
        <w:autoSpaceDE w:val="0"/>
        <w:autoSpaceDN w:val="0"/>
        <w:adjustRightInd w:val="0"/>
        <w:spacing w:after="180"/>
        <w:textAlignment w:val="baseline"/>
        <w:rPr>
          <w:bCs/>
          <w:sz w:val="20"/>
          <w:szCs w:val="20"/>
          <w:lang w:val="en-GB" w:eastAsia="ja-JP"/>
        </w:rPr>
      </w:pPr>
      <w:r w:rsidRPr="00267F86">
        <w:rPr>
          <w:b/>
          <w:sz w:val="20"/>
          <w:szCs w:val="20"/>
          <w:lang w:val="en-GB" w:eastAsia="ja-JP"/>
        </w:rPr>
        <w:t xml:space="preserve">6G Wireless sensing: </w:t>
      </w:r>
      <w:r w:rsidRPr="00267F86">
        <w:rPr>
          <w:bCs/>
          <w:sz w:val="20"/>
          <w:szCs w:val="20"/>
          <w:lang w:val="en-GB" w:eastAsia="ja-JP"/>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215BDBEB" w14:textId="77777777" w:rsidR="00267F86" w:rsidRPr="00267F86" w:rsidRDefault="00267F86" w:rsidP="00267F86">
      <w:pPr>
        <w:keepLines/>
        <w:overflowPunct w:val="0"/>
        <w:autoSpaceDE w:val="0"/>
        <w:autoSpaceDN w:val="0"/>
        <w:adjustRightInd w:val="0"/>
        <w:spacing w:after="180"/>
        <w:ind w:left="1135" w:hanging="851"/>
        <w:textAlignment w:val="baseline"/>
        <w:rPr>
          <w:rFonts w:eastAsia="DengXian"/>
          <w:b/>
          <w:bCs/>
          <w:sz w:val="20"/>
          <w:szCs w:val="21"/>
          <w:lang w:eastAsia="zh-CN"/>
        </w:rPr>
      </w:pPr>
      <w:r w:rsidRPr="00267F86">
        <w:rPr>
          <w:rFonts w:eastAsia="SimSun"/>
          <w:sz w:val="20"/>
          <w:szCs w:val="21"/>
          <w:lang w:val="en-GB"/>
        </w:rPr>
        <w:t xml:space="preserve">NOTE 2: </w:t>
      </w:r>
      <w:r w:rsidRPr="00267F86">
        <w:rPr>
          <w:rFonts w:eastAsia="SimSun"/>
          <w:sz w:val="20"/>
          <w:szCs w:val="21"/>
          <w:lang w:val="en-GB"/>
        </w:rPr>
        <w:tab/>
        <w:t>The 6G Wireless sensing service can use data acquired with either NR-based radio signals, non-3GPP radio signals, or a combination</w:t>
      </w:r>
      <w:r w:rsidRPr="00267F86">
        <w:rPr>
          <w:rFonts w:eastAsia="SimSun"/>
          <w:noProof/>
          <w:sz w:val="20"/>
          <w:szCs w:val="21"/>
          <w:lang w:val="en-GB"/>
        </w:rPr>
        <w:t>.</w:t>
      </w:r>
    </w:p>
    <w:p w14:paraId="5C108396" w14:textId="77777777" w:rsidR="00267F86" w:rsidRPr="00267F86" w:rsidRDefault="00267F86" w:rsidP="00267F86">
      <w:pPr>
        <w:spacing w:after="180"/>
        <w:rPr>
          <w:sz w:val="20"/>
          <w:szCs w:val="20"/>
          <w:lang w:eastAsia="zh-CN"/>
        </w:rPr>
      </w:pPr>
      <w:r w:rsidRPr="00267F86">
        <w:rPr>
          <w:b/>
          <w:bCs/>
          <w:sz w:val="20"/>
          <w:szCs w:val="20"/>
          <w:lang w:eastAsia="zh-CN"/>
        </w:rPr>
        <w:t>Al Agent:</w:t>
      </w:r>
      <w:r w:rsidRPr="00267F86">
        <w:rPr>
          <w:sz w:val="20"/>
          <w:szCs w:val="20"/>
          <w:lang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0094FAB2" w14:textId="77777777" w:rsidR="00267F86" w:rsidRPr="00267F86" w:rsidRDefault="00267F86" w:rsidP="00267F86">
      <w:pPr>
        <w:keepLines/>
        <w:overflowPunct w:val="0"/>
        <w:autoSpaceDE w:val="0"/>
        <w:autoSpaceDN w:val="0"/>
        <w:adjustRightInd w:val="0"/>
        <w:spacing w:after="180"/>
        <w:ind w:left="1135" w:hanging="851"/>
        <w:textAlignment w:val="baseline"/>
        <w:rPr>
          <w:rFonts w:eastAsia="SimSun"/>
          <w:color w:val="FF0000"/>
          <w:sz w:val="20"/>
          <w:szCs w:val="21"/>
          <w:lang w:eastAsia="zh-CN"/>
        </w:rPr>
      </w:pPr>
      <w:r w:rsidRPr="00267F86">
        <w:rPr>
          <w:rFonts w:eastAsia="SimSun" w:hint="eastAsia"/>
          <w:color w:val="FF0000"/>
          <w:sz w:val="20"/>
          <w:szCs w:val="21"/>
          <w:lang w:eastAsia="zh-CN"/>
        </w:rPr>
        <w:t>Editor</w:t>
      </w:r>
      <w:r w:rsidRPr="00267F86">
        <w:rPr>
          <w:rFonts w:eastAsia="SimSun"/>
          <w:color w:val="FF0000"/>
          <w:sz w:val="20"/>
          <w:szCs w:val="21"/>
          <w:lang w:eastAsia="zh-CN"/>
        </w:rPr>
        <w:t>’</w:t>
      </w:r>
      <w:r w:rsidRPr="00267F86">
        <w:rPr>
          <w:rFonts w:eastAsia="SimSun" w:hint="eastAsia"/>
          <w:color w:val="FF0000"/>
          <w:sz w:val="20"/>
          <w:szCs w:val="21"/>
          <w:lang w:eastAsia="zh-CN"/>
        </w:rPr>
        <w:t xml:space="preserve">s Note: This definition could be updated as the study goes on to align with the potential new </w:t>
      </w:r>
      <w:proofErr w:type="gramStart"/>
      <w:r w:rsidRPr="00267F86">
        <w:rPr>
          <w:rFonts w:eastAsia="SimSun" w:hint="eastAsia"/>
          <w:color w:val="FF0000"/>
          <w:sz w:val="20"/>
          <w:szCs w:val="21"/>
          <w:lang w:eastAsia="zh-CN"/>
        </w:rPr>
        <w:t>understand</w:t>
      </w:r>
      <w:proofErr w:type="gramEnd"/>
      <w:r w:rsidRPr="00267F86">
        <w:rPr>
          <w:rFonts w:eastAsia="SimSun" w:hint="eastAsia"/>
          <w:color w:val="FF0000"/>
          <w:sz w:val="20"/>
          <w:szCs w:val="21"/>
          <w:lang w:eastAsia="zh-CN"/>
        </w:rPr>
        <w:t xml:space="preserve"> of AI </w:t>
      </w:r>
      <w:proofErr w:type="gramStart"/>
      <w:r w:rsidRPr="00267F86">
        <w:rPr>
          <w:rFonts w:eastAsia="SimSun" w:hint="eastAsia"/>
          <w:color w:val="FF0000"/>
          <w:sz w:val="20"/>
          <w:szCs w:val="21"/>
          <w:lang w:eastAsia="zh-CN"/>
        </w:rPr>
        <w:t>agent</w:t>
      </w:r>
      <w:proofErr w:type="gramEnd"/>
      <w:r w:rsidRPr="00267F86">
        <w:rPr>
          <w:rFonts w:eastAsia="SimSun" w:hint="eastAsia"/>
          <w:color w:val="FF0000"/>
          <w:sz w:val="20"/>
          <w:szCs w:val="21"/>
          <w:lang w:eastAsia="zh-CN"/>
        </w:rPr>
        <w:t>.</w:t>
      </w:r>
    </w:p>
    <w:p w14:paraId="6E623309" w14:textId="77777777" w:rsidR="00267F86" w:rsidRPr="00267F86" w:rsidRDefault="00267F86" w:rsidP="00267F86">
      <w:pPr>
        <w:overflowPunct w:val="0"/>
        <w:autoSpaceDE w:val="0"/>
        <w:autoSpaceDN w:val="0"/>
        <w:adjustRightInd w:val="0"/>
        <w:spacing w:after="180"/>
        <w:textAlignment w:val="baseline"/>
        <w:rPr>
          <w:rFonts w:eastAsia="DengXian"/>
          <w:sz w:val="20"/>
          <w:szCs w:val="20"/>
          <w:lang w:val="en-GB" w:eastAsia="zh-CN"/>
        </w:rPr>
      </w:pPr>
      <w:r w:rsidRPr="00267F86">
        <w:rPr>
          <w:rFonts w:eastAsia="DengXian" w:hint="eastAsia"/>
          <w:b/>
          <w:bCs/>
          <w:sz w:val="20"/>
          <w:szCs w:val="20"/>
          <w:lang w:val="en-GB" w:eastAsia="zh-CN"/>
        </w:rPr>
        <w:t>AI service:</w:t>
      </w:r>
      <w:r w:rsidRPr="00267F86">
        <w:rPr>
          <w:rFonts w:eastAsia="DengXian" w:hint="eastAsia"/>
          <w:sz w:val="20"/>
          <w:szCs w:val="20"/>
          <w:lang w:val="en-GB" w:eastAsia="zh-CN"/>
        </w:rPr>
        <w:t xml:space="preserve"> an 6G service (e.g. AI model inference) to support AI-related activities, which is provided by 6G core network to</w:t>
      </w:r>
      <w:r w:rsidRPr="00267F86">
        <w:rPr>
          <w:rFonts w:eastAsia="DengXian"/>
          <w:sz w:val="20"/>
          <w:szCs w:val="20"/>
          <w:lang w:val="en-GB" w:eastAsia="zh-CN"/>
        </w:rPr>
        <w:t xml:space="preserve"> the</w:t>
      </w:r>
      <w:r w:rsidRPr="00267F86">
        <w:rPr>
          <w:rFonts w:eastAsia="DengXian" w:hint="eastAsia"/>
          <w:sz w:val="20"/>
          <w:szCs w:val="20"/>
          <w:lang w:val="en-GB" w:eastAsia="zh-CN"/>
        </w:rPr>
        <w:t xml:space="preserve"> 6G user, considering the required quality of the service (e.g. inference accuracy, latency).</w:t>
      </w:r>
    </w:p>
    <w:p w14:paraId="484CDF33" w14:textId="77777777" w:rsidR="00267F86" w:rsidRPr="00267F86" w:rsidRDefault="00267F86" w:rsidP="00267F86">
      <w:pPr>
        <w:keepLines/>
        <w:overflowPunct w:val="0"/>
        <w:autoSpaceDE w:val="0"/>
        <w:autoSpaceDN w:val="0"/>
        <w:adjustRightInd w:val="0"/>
        <w:spacing w:after="180"/>
        <w:ind w:left="1135" w:hanging="851"/>
        <w:textAlignment w:val="baseline"/>
        <w:rPr>
          <w:rFonts w:eastAsia="DengXian"/>
          <w:sz w:val="20"/>
          <w:szCs w:val="21"/>
        </w:rPr>
      </w:pPr>
      <w:r w:rsidRPr="00267F86">
        <w:rPr>
          <w:rFonts w:eastAsia="DengXian"/>
          <w:sz w:val="20"/>
          <w:szCs w:val="21"/>
          <w:lang w:val="en-GB"/>
        </w:rPr>
        <w:lastRenderedPageBreak/>
        <w:t>N</w:t>
      </w:r>
      <w:r w:rsidRPr="00267F86">
        <w:rPr>
          <w:rFonts w:eastAsia="DengXian" w:hint="eastAsia"/>
          <w:sz w:val="20"/>
          <w:szCs w:val="21"/>
          <w:lang w:val="en-GB" w:eastAsia="zh-CN"/>
        </w:rPr>
        <w:t>OTE</w:t>
      </w:r>
      <w:r w:rsidRPr="00267F86">
        <w:rPr>
          <w:rFonts w:eastAsia="DengXian"/>
          <w:sz w:val="20"/>
          <w:szCs w:val="21"/>
          <w:lang w:val="en-GB" w:eastAsia="zh-CN"/>
        </w:rPr>
        <w:t xml:space="preserve"> 3</w:t>
      </w:r>
      <w:r w:rsidRPr="00267F86">
        <w:rPr>
          <w:rFonts w:eastAsia="DengXian"/>
          <w:sz w:val="20"/>
          <w:szCs w:val="21"/>
          <w:lang w:val="en-GB"/>
        </w:rPr>
        <w:t>:</w:t>
      </w:r>
      <w:r w:rsidRPr="00267F86">
        <w:rPr>
          <w:rFonts w:eastAsia="DengXian"/>
          <w:sz w:val="20"/>
          <w:szCs w:val="21"/>
          <w:lang w:val="en-GB"/>
        </w:rPr>
        <w:tab/>
      </w:r>
      <w:r w:rsidRPr="00267F86">
        <w:rPr>
          <w:rFonts w:eastAsia="DengXian" w:hint="eastAsia"/>
          <w:sz w:val="20"/>
          <w:szCs w:val="21"/>
          <w:lang w:val="en-GB" w:eastAsia="zh-CN"/>
        </w:rPr>
        <w:t>T</w:t>
      </w:r>
      <w:r w:rsidRPr="00267F86">
        <w:rPr>
          <w:rFonts w:eastAsia="DengXian"/>
          <w:sz w:val="20"/>
          <w:szCs w:val="21"/>
          <w:lang w:val="en-GB"/>
        </w:rPr>
        <w:t>he above term does not imply any architectural assumption, e.g. whether 6G CN is a new or evolved CN (compared to 5G).</w:t>
      </w:r>
    </w:p>
    <w:p w14:paraId="481B815E" w14:textId="77777777" w:rsidR="00267F86" w:rsidRPr="00267F86" w:rsidRDefault="00267F86" w:rsidP="00267F86">
      <w:pPr>
        <w:keepLines/>
        <w:overflowPunct w:val="0"/>
        <w:autoSpaceDE w:val="0"/>
        <w:autoSpaceDN w:val="0"/>
        <w:adjustRightInd w:val="0"/>
        <w:spacing w:after="180"/>
        <w:ind w:left="1135" w:hanging="851"/>
        <w:textAlignment w:val="baseline"/>
        <w:rPr>
          <w:rFonts w:eastAsia="SimSun"/>
          <w:color w:val="FF0000"/>
          <w:sz w:val="20"/>
          <w:szCs w:val="21"/>
          <w:lang w:eastAsia="zh-CN"/>
        </w:rPr>
      </w:pPr>
      <w:r w:rsidRPr="00267F86">
        <w:rPr>
          <w:rFonts w:eastAsia="SimSun"/>
          <w:color w:val="FF0000"/>
          <w:sz w:val="20"/>
          <w:szCs w:val="21"/>
          <w:lang w:eastAsia="zh-CN"/>
        </w:rPr>
        <w:t>Editor’s Note:</w:t>
      </w:r>
      <w:r w:rsidRPr="00267F86">
        <w:rPr>
          <w:rFonts w:eastAsia="SimSun"/>
          <w:color w:val="FF0000"/>
          <w:sz w:val="20"/>
          <w:szCs w:val="21"/>
          <w:lang w:eastAsia="zh-CN"/>
        </w:rPr>
        <w:tab/>
      </w:r>
      <w:r w:rsidRPr="00267F86">
        <w:rPr>
          <w:rFonts w:eastAsia="SimSun" w:hint="eastAsia"/>
          <w:color w:val="FF0000"/>
          <w:sz w:val="20"/>
          <w:szCs w:val="21"/>
          <w:lang w:eastAsia="zh-CN"/>
        </w:rPr>
        <w:t>The</w:t>
      </w:r>
      <w:r w:rsidRPr="00267F86">
        <w:rPr>
          <w:rFonts w:eastAsia="SimSun"/>
          <w:color w:val="FF0000"/>
          <w:sz w:val="20"/>
          <w:szCs w:val="21"/>
          <w:lang w:eastAsia="zh-CN"/>
        </w:rPr>
        <w:t xml:space="preserve"> definition </w:t>
      </w:r>
      <w:r w:rsidRPr="00267F86">
        <w:rPr>
          <w:rFonts w:eastAsia="SimSun" w:hint="eastAsia"/>
          <w:color w:val="FF0000"/>
          <w:sz w:val="20"/>
          <w:szCs w:val="21"/>
          <w:lang w:eastAsia="zh-CN"/>
        </w:rPr>
        <w:t>of AI service is FFS.</w:t>
      </w:r>
    </w:p>
    <w:p w14:paraId="623EC4D2" w14:textId="77777777" w:rsidR="00267F86" w:rsidRPr="00267F86" w:rsidRDefault="00267F86" w:rsidP="00267F86">
      <w:pPr>
        <w:overflowPunct w:val="0"/>
        <w:autoSpaceDE w:val="0"/>
        <w:autoSpaceDN w:val="0"/>
        <w:adjustRightInd w:val="0"/>
        <w:spacing w:after="180"/>
        <w:textAlignment w:val="baseline"/>
        <w:rPr>
          <w:rFonts w:eastAsia="SimSun"/>
          <w:b/>
          <w:sz w:val="20"/>
          <w:szCs w:val="20"/>
          <w:lang w:eastAsia="zh-CN"/>
        </w:rPr>
      </w:pPr>
      <w:r w:rsidRPr="00267F86">
        <w:rPr>
          <w:rFonts w:eastAsia="SimSun"/>
          <w:b/>
          <w:sz w:val="20"/>
          <w:szCs w:val="20"/>
          <w:lang w:eastAsia="zh-CN"/>
        </w:rPr>
        <w:t xml:space="preserve">Digital Twin: </w:t>
      </w:r>
      <w:r w:rsidRPr="00267F86">
        <w:rPr>
          <w:rFonts w:eastAsia="SimSun"/>
          <w:bCs/>
          <w:sz w:val="20"/>
          <w:szCs w:val="20"/>
          <w:lang w:eastAsia="zh-CN"/>
        </w:rPr>
        <w:t>A real-time representation of physical assets in a digital world.</w:t>
      </w:r>
      <w:r w:rsidRPr="00267F86">
        <w:rPr>
          <w:rFonts w:eastAsia="SimSun"/>
          <w:b/>
          <w:sz w:val="20"/>
          <w:szCs w:val="20"/>
          <w:lang w:eastAsia="zh-CN"/>
        </w:rPr>
        <w:t xml:space="preserve"> </w:t>
      </w:r>
    </w:p>
    <w:p w14:paraId="1D1185AE" w14:textId="77777777" w:rsidR="00267F86" w:rsidRPr="00267F86" w:rsidRDefault="00267F86" w:rsidP="00267F86">
      <w:pPr>
        <w:keepLines/>
        <w:overflowPunct w:val="0"/>
        <w:autoSpaceDE w:val="0"/>
        <w:autoSpaceDN w:val="0"/>
        <w:adjustRightInd w:val="0"/>
        <w:spacing w:after="180"/>
        <w:ind w:left="1135" w:hanging="851"/>
        <w:textAlignment w:val="baseline"/>
        <w:rPr>
          <w:rFonts w:eastAsia="SimSun"/>
          <w:sz w:val="20"/>
          <w:szCs w:val="21"/>
          <w:lang w:eastAsia="zh-CN"/>
        </w:rPr>
      </w:pPr>
      <w:r w:rsidRPr="00267F86">
        <w:rPr>
          <w:rFonts w:eastAsia="SimSun"/>
          <w:sz w:val="20"/>
          <w:szCs w:val="21"/>
          <w:lang w:val="en-GB"/>
        </w:rPr>
        <w:t>NOTE</w:t>
      </w:r>
      <w:r w:rsidRPr="00267F86">
        <w:rPr>
          <w:rFonts w:eastAsia="SimSun"/>
          <w:sz w:val="20"/>
          <w:szCs w:val="21"/>
          <w:lang w:eastAsia="zh-CN"/>
        </w:rPr>
        <w:t xml:space="preserve"> 4: This definition was taken from ITU-T Recommendation Y.3090 [113].</w:t>
      </w:r>
    </w:p>
    <w:p w14:paraId="44423270" w14:textId="77777777" w:rsidR="00267F86" w:rsidRPr="00267F86" w:rsidRDefault="00267F86" w:rsidP="00267F86">
      <w:pPr>
        <w:overflowPunct w:val="0"/>
        <w:autoSpaceDE w:val="0"/>
        <w:autoSpaceDN w:val="0"/>
        <w:adjustRightInd w:val="0"/>
        <w:spacing w:after="180"/>
        <w:textAlignment w:val="baseline"/>
        <w:rPr>
          <w:rFonts w:eastAsia="SimSun"/>
          <w:b/>
          <w:sz w:val="20"/>
          <w:szCs w:val="20"/>
          <w:lang w:eastAsia="zh-CN"/>
        </w:rPr>
      </w:pPr>
      <w:r w:rsidRPr="00267F86">
        <w:rPr>
          <w:rFonts w:eastAsia="SimSun"/>
          <w:b/>
          <w:sz w:val="20"/>
          <w:szCs w:val="20"/>
          <w:lang w:eastAsia="zh-CN"/>
        </w:rPr>
        <w:t xml:space="preserve">Energy Supply: </w:t>
      </w:r>
      <w:r w:rsidRPr="00267F86">
        <w:rPr>
          <w:rFonts w:eastAsia="SimSun"/>
          <w:bCs/>
          <w:sz w:val="20"/>
          <w:szCs w:val="20"/>
          <w:lang w:eastAsia="zh-CN"/>
        </w:rPr>
        <w:t>The delivery of electricity to a physical location. This is typically realized by placing two or more wires coming from a DSO at a geographical location and connecting those wires to a metering device.</w:t>
      </w:r>
      <w:r w:rsidRPr="00267F86">
        <w:rPr>
          <w:rFonts w:eastAsia="SimSun"/>
          <w:b/>
          <w:sz w:val="20"/>
          <w:szCs w:val="20"/>
          <w:lang w:eastAsia="zh-CN"/>
        </w:rPr>
        <w:t xml:space="preserve"> </w:t>
      </w:r>
    </w:p>
    <w:p w14:paraId="3A95BE71" w14:textId="77777777" w:rsidR="00267F86" w:rsidRPr="00267F86" w:rsidRDefault="00267F86" w:rsidP="00267F86">
      <w:pPr>
        <w:keepLines/>
        <w:overflowPunct w:val="0"/>
        <w:autoSpaceDE w:val="0"/>
        <w:autoSpaceDN w:val="0"/>
        <w:adjustRightInd w:val="0"/>
        <w:spacing w:after="180"/>
        <w:ind w:left="1135" w:hanging="851"/>
        <w:textAlignment w:val="baseline"/>
        <w:rPr>
          <w:rFonts w:eastAsia="SimSun"/>
          <w:sz w:val="20"/>
          <w:szCs w:val="21"/>
        </w:rPr>
      </w:pPr>
      <w:r w:rsidRPr="00267F86">
        <w:rPr>
          <w:rFonts w:eastAsia="SimSun"/>
          <w:sz w:val="20"/>
          <w:szCs w:val="21"/>
        </w:rPr>
        <w:t>NOTE 5:</w:t>
      </w:r>
      <w:r w:rsidRPr="00267F86">
        <w:rPr>
          <w:rFonts w:eastAsia="SimSun"/>
          <w:sz w:val="20"/>
          <w:szCs w:val="21"/>
        </w:rPr>
        <w:tab/>
        <w:t>This definition was taken from TS 28.318 [232].</w:t>
      </w:r>
    </w:p>
    <w:p w14:paraId="1DB7C108" w14:textId="77777777" w:rsidR="00267F86" w:rsidRPr="00267F86" w:rsidRDefault="00267F86" w:rsidP="00267F86">
      <w:pPr>
        <w:overflowPunct w:val="0"/>
        <w:autoSpaceDE w:val="0"/>
        <w:autoSpaceDN w:val="0"/>
        <w:adjustRightInd w:val="0"/>
        <w:spacing w:after="180"/>
        <w:textAlignment w:val="baseline"/>
        <w:rPr>
          <w:rFonts w:eastAsia="SimSun"/>
          <w:sz w:val="20"/>
          <w:szCs w:val="20"/>
          <w:lang w:eastAsia="zh-CN"/>
        </w:rPr>
      </w:pPr>
      <w:r w:rsidRPr="00267F86">
        <w:rPr>
          <w:rFonts w:eastAsia="SimSun" w:hint="eastAsia"/>
          <w:b/>
          <w:sz w:val="20"/>
          <w:szCs w:val="20"/>
          <w:lang w:eastAsia="zh-CN"/>
        </w:rPr>
        <w:t>Intelligent Communication Assistant</w:t>
      </w:r>
      <w:r w:rsidRPr="00267F86">
        <w:rPr>
          <w:rFonts w:eastAsia="SimSun"/>
          <w:b/>
          <w:sz w:val="20"/>
          <w:szCs w:val="20"/>
          <w:lang w:eastAsia="zh-CN"/>
        </w:rPr>
        <w:t>:</w:t>
      </w:r>
      <w:r w:rsidRPr="00267F86">
        <w:rPr>
          <w:sz w:val="20"/>
          <w:szCs w:val="20"/>
          <w:lang w:val="en-GB" w:eastAsia="ja-JP"/>
        </w:rPr>
        <w:t xml:space="preserve"> </w:t>
      </w:r>
      <w:r w:rsidRPr="00267F86">
        <w:rPr>
          <w:rFonts w:eastAsia="SimSun" w:hint="eastAsia"/>
          <w:sz w:val="20"/>
          <w:szCs w:val="20"/>
          <w:lang w:eastAsia="zh-CN"/>
        </w:rPr>
        <w:t xml:space="preserve">The virtual intelligent communication assistant locates in operator network and interacts with the users through voice, video, text, gestures or other modalities. </w:t>
      </w:r>
      <w:r w:rsidRPr="00267F86">
        <w:rPr>
          <w:rFonts w:eastAsia="SimSun"/>
          <w:sz w:val="20"/>
          <w:szCs w:val="20"/>
          <w:lang w:eastAsia="zh-CN"/>
        </w:rPr>
        <w:t xml:space="preserve">The assistant can be customized for each </w:t>
      </w:r>
      <w:proofErr w:type="gramStart"/>
      <w:r w:rsidRPr="00267F86">
        <w:rPr>
          <w:rFonts w:eastAsia="SimSun"/>
          <w:sz w:val="20"/>
          <w:szCs w:val="20"/>
          <w:lang w:eastAsia="zh-CN"/>
        </w:rPr>
        <w:t>particular user</w:t>
      </w:r>
      <w:proofErr w:type="gramEnd"/>
      <w:r w:rsidRPr="00267F86">
        <w:rPr>
          <w:rFonts w:eastAsia="SimSun"/>
          <w:sz w:val="20"/>
          <w:szCs w:val="20"/>
          <w:lang w:eastAsia="zh-CN"/>
        </w:rPr>
        <w:t xml:space="preserve"> by accessing </w:t>
      </w:r>
      <w:r w:rsidRPr="00267F86">
        <w:rPr>
          <w:rFonts w:eastAsia="SimSun" w:hint="eastAsia"/>
          <w:sz w:val="20"/>
          <w:szCs w:val="20"/>
          <w:lang w:eastAsia="zh-CN"/>
        </w:rPr>
        <w:t xml:space="preserve">user </w:t>
      </w:r>
      <w:r w:rsidRPr="00267F86">
        <w:rPr>
          <w:rFonts w:eastAsia="SimSun"/>
          <w:sz w:val="20"/>
          <w:szCs w:val="20"/>
          <w:lang w:eastAsia="zh-CN"/>
        </w:rPr>
        <w:t>data stored in the network,</w:t>
      </w:r>
      <w:r w:rsidRPr="00267F86">
        <w:rPr>
          <w:rFonts w:eastAsia="SimSun" w:hint="eastAsia"/>
          <w:sz w:val="20"/>
          <w:szCs w:val="20"/>
          <w:lang w:eastAsia="zh-CN"/>
        </w:rPr>
        <w:t xml:space="preserve"> with </w:t>
      </w:r>
      <w:proofErr w:type="gramStart"/>
      <w:r w:rsidRPr="00267F86">
        <w:rPr>
          <w:rFonts w:eastAsia="SimSun" w:hint="eastAsia"/>
          <w:sz w:val="20"/>
          <w:szCs w:val="20"/>
          <w:lang w:eastAsia="zh-CN"/>
        </w:rPr>
        <w:t>user</w:t>
      </w:r>
      <w:r w:rsidRPr="00267F86">
        <w:rPr>
          <w:rFonts w:eastAsia="SimSun"/>
          <w:sz w:val="20"/>
          <w:szCs w:val="20"/>
          <w:lang w:eastAsia="zh-CN"/>
        </w:rPr>
        <w:t>’</w:t>
      </w:r>
      <w:r w:rsidRPr="00267F86">
        <w:rPr>
          <w:rFonts w:eastAsia="SimSun" w:hint="eastAsia"/>
          <w:sz w:val="20"/>
          <w:szCs w:val="20"/>
          <w:lang w:eastAsia="zh-CN"/>
        </w:rPr>
        <w:t>s</w:t>
      </w:r>
      <w:proofErr w:type="gramEnd"/>
      <w:r w:rsidRPr="00267F86">
        <w:rPr>
          <w:rFonts w:eastAsia="SimSun" w:hint="eastAsia"/>
          <w:sz w:val="20"/>
          <w:szCs w:val="20"/>
          <w:lang w:eastAsia="zh-CN"/>
        </w:rPr>
        <w:t xml:space="preserve"> consent</w:t>
      </w:r>
      <w:r w:rsidRPr="00267F86">
        <w:rPr>
          <w:rFonts w:eastAsia="SimSun"/>
          <w:sz w:val="20"/>
          <w:szCs w:val="20"/>
          <w:lang w:eastAsia="zh-CN"/>
        </w:rPr>
        <w:t>.</w:t>
      </w:r>
      <w:r w:rsidRPr="00267F86">
        <w:rPr>
          <w:rFonts w:eastAsia="SimSun" w:hint="eastAsia"/>
          <w:sz w:val="20"/>
          <w:szCs w:val="20"/>
          <w:lang w:eastAsia="zh-CN"/>
        </w:rPr>
        <w:t xml:space="preserve"> </w:t>
      </w:r>
      <w:r w:rsidRPr="00267F86">
        <w:rPr>
          <w:rFonts w:eastAsia="SimSun"/>
          <w:sz w:val="20"/>
          <w:szCs w:val="20"/>
          <w:lang w:eastAsia="zh-CN"/>
        </w:rPr>
        <w:t>I</w:t>
      </w:r>
      <w:r w:rsidRPr="00267F86">
        <w:rPr>
          <w:rFonts w:eastAsia="SimSun" w:hint="eastAsia"/>
          <w:sz w:val="20"/>
          <w:szCs w:val="20"/>
          <w:lang w:eastAsia="zh-CN"/>
        </w:rPr>
        <w:t>t can provide various communication services and support individual users based on user</w:t>
      </w:r>
      <w:r w:rsidRPr="00267F86">
        <w:rPr>
          <w:rFonts w:eastAsia="SimSun"/>
          <w:sz w:val="20"/>
          <w:szCs w:val="20"/>
          <w:lang w:eastAsia="zh-CN"/>
        </w:rPr>
        <w:t>’s</w:t>
      </w:r>
      <w:r w:rsidRPr="00267F86">
        <w:rPr>
          <w:rFonts w:eastAsia="SimSun" w:hint="eastAsia"/>
          <w:sz w:val="20"/>
          <w:szCs w:val="20"/>
          <w:lang w:eastAsia="zh-CN"/>
        </w:rPr>
        <w:t xml:space="preserve"> intention</w:t>
      </w:r>
      <w:r w:rsidRPr="00267F86">
        <w:rPr>
          <w:rFonts w:eastAsia="SimSun"/>
          <w:sz w:val="20"/>
          <w:szCs w:val="20"/>
          <w:lang w:eastAsia="zh-CN"/>
        </w:rPr>
        <w:t xml:space="preserve"> and requirement</w:t>
      </w:r>
      <w:r w:rsidRPr="00267F86">
        <w:rPr>
          <w:rFonts w:eastAsia="SimSun" w:hint="eastAsia"/>
          <w:sz w:val="20"/>
          <w:szCs w:val="20"/>
          <w:lang w:eastAsia="zh-CN"/>
        </w:rPr>
        <w:t xml:space="preserve"> </w:t>
      </w:r>
      <w:r w:rsidRPr="00267F86">
        <w:rPr>
          <w:rFonts w:eastAsia="SimSun"/>
          <w:sz w:val="20"/>
          <w:szCs w:val="20"/>
          <w:lang w:eastAsia="zh-CN"/>
        </w:rPr>
        <w:t>utilizing AI capability</w:t>
      </w:r>
      <w:r w:rsidRPr="00267F86">
        <w:rPr>
          <w:rFonts w:eastAsia="SimSun" w:hint="eastAsia"/>
          <w:sz w:val="20"/>
          <w:szCs w:val="20"/>
          <w:lang w:eastAsia="zh-CN"/>
        </w:rPr>
        <w:t>. One subscriber can have one or more Intelligent Communication Assistants.</w:t>
      </w:r>
    </w:p>
    <w:p w14:paraId="2D750A6D" w14:textId="77777777" w:rsidR="00267F86" w:rsidRPr="00267F86" w:rsidRDefault="00267F86" w:rsidP="00267F86">
      <w:pPr>
        <w:overflowPunct w:val="0"/>
        <w:autoSpaceDE w:val="0"/>
        <w:autoSpaceDN w:val="0"/>
        <w:adjustRightInd w:val="0"/>
        <w:spacing w:after="180"/>
        <w:textAlignment w:val="baseline"/>
        <w:rPr>
          <w:rFonts w:eastAsia="SimSun"/>
          <w:sz w:val="20"/>
          <w:szCs w:val="20"/>
          <w:lang w:val="en-GB" w:eastAsia="zh-CN"/>
        </w:rPr>
      </w:pPr>
      <w:r w:rsidRPr="00267F86">
        <w:rPr>
          <w:rFonts w:eastAsia="SimSun"/>
          <w:b/>
          <w:sz w:val="20"/>
          <w:szCs w:val="20"/>
          <w:lang w:val="en-GB" w:eastAsia="zh-CN"/>
        </w:rPr>
        <w:t>Intent:</w:t>
      </w:r>
      <w:r w:rsidRPr="00267F86">
        <w:rPr>
          <w:rFonts w:eastAsia="SimSun"/>
          <w:sz w:val="20"/>
          <w:szCs w:val="20"/>
          <w:lang w:val="en-GB" w:eastAsia="zh-CN"/>
        </w:rPr>
        <w:t xml:space="preserve"> Expectations including requirements, goals and constraints without specifying how to achieve them</w:t>
      </w:r>
      <w:r w:rsidRPr="00267F86">
        <w:rPr>
          <w:rFonts w:eastAsia="SimSun"/>
          <w:sz w:val="20"/>
          <w:szCs w:val="20"/>
          <w:lang w:eastAsia="zh-CN"/>
        </w:rPr>
        <w:t>. [147]</w:t>
      </w:r>
    </w:p>
    <w:p w14:paraId="7E1DCC1D" w14:textId="77777777" w:rsidR="00267F86" w:rsidRPr="00267F86" w:rsidRDefault="00267F86" w:rsidP="00267F86">
      <w:pPr>
        <w:keepLines/>
        <w:overflowPunct w:val="0"/>
        <w:autoSpaceDE w:val="0"/>
        <w:autoSpaceDN w:val="0"/>
        <w:adjustRightInd w:val="0"/>
        <w:spacing w:after="180"/>
        <w:ind w:left="1135" w:hanging="851"/>
        <w:textAlignment w:val="baseline"/>
        <w:rPr>
          <w:rFonts w:eastAsia="DengXian"/>
          <w:sz w:val="20"/>
          <w:szCs w:val="21"/>
          <w:lang w:val="en-GB"/>
        </w:rPr>
      </w:pPr>
      <w:r w:rsidRPr="00267F86">
        <w:rPr>
          <w:rFonts w:eastAsia="DengXian"/>
          <w:sz w:val="20"/>
          <w:szCs w:val="21"/>
          <w:lang w:val="en-GB"/>
        </w:rPr>
        <w:t>NOTE 6: Intent can be used for 6G services as well as OAM.</w:t>
      </w:r>
    </w:p>
    <w:p w14:paraId="582C708A" w14:textId="77777777" w:rsidR="00267F86" w:rsidRPr="00267F86" w:rsidRDefault="00267F86" w:rsidP="00267F86">
      <w:pPr>
        <w:keepLines/>
        <w:overflowPunct w:val="0"/>
        <w:autoSpaceDE w:val="0"/>
        <w:autoSpaceDN w:val="0"/>
        <w:adjustRightInd w:val="0"/>
        <w:spacing w:after="180"/>
        <w:ind w:left="1135" w:hanging="851"/>
        <w:textAlignment w:val="baseline"/>
        <w:rPr>
          <w:rFonts w:eastAsia="SimSun"/>
          <w:color w:val="FF0000"/>
          <w:sz w:val="20"/>
          <w:szCs w:val="21"/>
          <w:lang w:eastAsia="zh-CN"/>
        </w:rPr>
      </w:pPr>
      <w:r w:rsidRPr="00267F86">
        <w:rPr>
          <w:rFonts w:eastAsia="SimSun"/>
          <w:color w:val="FF0000"/>
          <w:sz w:val="20"/>
          <w:szCs w:val="21"/>
          <w:lang w:eastAsia="zh-CN"/>
        </w:rPr>
        <w:t>Editor’s note: NOTE 6 is FFS.</w:t>
      </w:r>
    </w:p>
    <w:p w14:paraId="3BE64FA6" w14:textId="77777777" w:rsidR="00267F86" w:rsidRPr="00267F86" w:rsidRDefault="00267F86" w:rsidP="00267F86">
      <w:pPr>
        <w:keepLines/>
        <w:overflowPunct w:val="0"/>
        <w:autoSpaceDE w:val="0"/>
        <w:autoSpaceDN w:val="0"/>
        <w:adjustRightInd w:val="0"/>
        <w:spacing w:after="180"/>
        <w:ind w:left="1135" w:hanging="851"/>
        <w:textAlignment w:val="baseline"/>
        <w:rPr>
          <w:rFonts w:eastAsia="SimSun"/>
          <w:color w:val="FF0000"/>
          <w:sz w:val="20"/>
          <w:szCs w:val="21"/>
          <w:lang w:eastAsia="zh-CN"/>
        </w:rPr>
      </w:pPr>
      <w:r w:rsidRPr="00267F86">
        <w:rPr>
          <w:rFonts w:eastAsia="SimSun"/>
          <w:color w:val="FF0000"/>
          <w:sz w:val="20"/>
          <w:szCs w:val="21"/>
          <w:lang w:eastAsia="zh-CN"/>
        </w:rPr>
        <w:t xml:space="preserve">Editor’s note: this definition is FFS for further enhancement along the study goes on. If more </w:t>
      </w:r>
      <w:proofErr w:type="gramStart"/>
      <w:r w:rsidRPr="00267F86">
        <w:rPr>
          <w:rFonts w:eastAsia="SimSun"/>
          <w:color w:val="FF0000"/>
          <w:sz w:val="20"/>
          <w:szCs w:val="21"/>
          <w:lang w:eastAsia="zh-CN"/>
        </w:rPr>
        <w:t>detail</w:t>
      </w:r>
      <w:proofErr w:type="gramEnd"/>
      <w:r w:rsidRPr="00267F86">
        <w:rPr>
          <w:rFonts w:eastAsia="SimSun"/>
          <w:color w:val="FF0000"/>
          <w:sz w:val="20"/>
          <w:szCs w:val="21"/>
          <w:lang w:eastAsia="zh-CN"/>
        </w:rPr>
        <w:t xml:space="preserve"> regarding Intent is necessary to support the use cases in this TR it may be introduced in an Annex.</w:t>
      </w:r>
    </w:p>
    <w:p w14:paraId="0D8A7444" w14:textId="77777777" w:rsidR="00267F86" w:rsidRPr="00267F86" w:rsidRDefault="00267F86" w:rsidP="00267F86">
      <w:pPr>
        <w:overflowPunct w:val="0"/>
        <w:autoSpaceDE w:val="0"/>
        <w:autoSpaceDN w:val="0"/>
        <w:adjustRightInd w:val="0"/>
        <w:spacing w:after="180"/>
        <w:textAlignment w:val="baseline"/>
        <w:rPr>
          <w:rFonts w:eastAsia="SimSun"/>
          <w:b/>
          <w:bCs/>
          <w:sz w:val="20"/>
          <w:szCs w:val="20"/>
          <w:lang w:eastAsia="zh-CN"/>
        </w:rPr>
      </w:pPr>
      <w:r w:rsidRPr="00267F86">
        <w:rPr>
          <w:rFonts w:eastAsia="SimSun"/>
          <w:b/>
          <w:bCs/>
          <w:sz w:val="20"/>
          <w:szCs w:val="20"/>
          <w:lang w:eastAsia="zh-CN"/>
        </w:rPr>
        <w:t xml:space="preserve">Maximum slice energy credit limit: </w:t>
      </w:r>
      <w:r w:rsidRPr="00267F86">
        <w:rPr>
          <w:rFonts w:eastAsia="SimSun"/>
          <w:sz w:val="20"/>
          <w:szCs w:val="20"/>
          <w:lang w:eastAsia="zh-CN"/>
        </w:rPr>
        <w:t xml:space="preserve">a policy establishing an upper </w:t>
      </w:r>
      <w:proofErr w:type="gramStart"/>
      <w:r w:rsidRPr="00267F86">
        <w:rPr>
          <w:rFonts w:eastAsia="SimSun"/>
          <w:sz w:val="20"/>
          <w:szCs w:val="20"/>
          <w:lang w:eastAsia="zh-CN"/>
        </w:rPr>
        <w:t>bound</w:t>
      </w:r>
      <w:proofErr w:type="gramEnd"/>
      <w:r w:rsidRPr="00267F86">
        <w:rPr>
          <w:rFonts w:eastAsia="SimSun"/>
          <w:sz w:val="20"/>
          <w:szCs w:val="20"/>
          <w:lang w:eastAsia="zh-CN"/>
        </w:rPr>
        <w:t xml:space="preserve"> on the aggregate quantity of energy consumption by the 6G system to provide services for a specific slice, e.g. in kilowatt hours.</w:t>
      </w:r>
    </w:p>
    <w:p w14:paraId="139B09D5" w14:textId="77777777" w:rsidR="00267F86" w:rsidRPr="00267F86" w:rsidRDefault="00267F86" w:rsidP="00267F86">
      <w:pPr>
        <w:overflowPunct w:val="0"/>
        <w:autoSpaceDE w:val="0"/>
        <w:autoSpaceDN w:val="0"/>
        <w:adjustRightInd w:val="0"/>
        <w:spacing w:after="180"/>
        <w:textAlignment w:val="baseline"/>
        <w:rPr>
          <w:rFonts w:eastAsia="SimSun"/>
          <w:sz w:val="20"/>
          <w:szCs w:val="20"/>
          <w:lang w:eastAsia="zh-CN"/>
        </w:rPr>
      </w:pPr>
      <w:r w:rsidRPr="00267F86">
        <w:rPr>
          <w:rFonts w:eastAsia="SimSun"/>
          <w:b/>
          <w:bCs/>
          <w:sz w:val="20"/>
          <w:szCs w:val="20"/>
          <w:lang w:eastAsia="zh-CN"/>
        </w:rPr>
        <w:t>Network Digital Twin</w:t>
      </w:r>
      <w:r w:rsidRPr="00267F86">
        <w:rPr>
          <w:rFonts w:eastAsia="SimSun"/>
          <w:sz w:val="20"/>
          <w:szCs w:val="20"/>
          <w:lang w:eastAsia="zh-CN"/>
        </w:rPr>
        <w:t xml:space="preserve">: virtual </w:t>
      </w:r>
      <w:proofErr w:type="gramStart"/>
      <w:r w:rsidRPr="00267F86">
        <w:rPr>
          <w:rFonts w:eastAsia="SimSun"/>
          <w:sz w:val="20"/>
          <w:szCs w:val="20"/>
          <w:lang w:eastAsia="zh-CN"/>
        </w:rPr>
        <w:t>replica</w:t>
      </w:r>
      <w:proofErr w:type="gramEnd"/>
      <w:r w:rsidRPr="00267F86">
        <w:rPr>
          <w:rFonts w:eastAsia="SimSun"/>
          <w:sz w:val="20"/>
          <w:szCs w:val="20"/>
          <w:lang w:eastAsia="zh-CN"/>
        </w:rPr>
        <w:t xml:space="preserve"> of (part of) a mobile network to emulate (or simulate) the behaviour of the actual network.</w:t>
      </w:r>
    </w:p>
    <w:p w14:paraId="3DD4DB8A" w14:textId="77777777" w:rsidR="00267F86" w:rsidRPr="00267F86" w:rsidRDefault="00267F86" w:rsidP="00267F86">
      <w:pPr>
        <w:keepLines/>
        <w:overflowPunct w:val="0"/>
        <w:autoSpaceDE w:val="0"/>
        <w:autoSpaceDN w:val="0"/>
        <w:adjustRightInd w:val="0"/>
        <w:spacing w:after="180"/>
        <w:ind w:left="1135" w:hanging="851"/>
        <w:textAlignment w:val="baseline"/>
        <w:rPr>
          <w:rFonts w:eastAsia="SimSun"/>
          <w:color w:val="FF0000"/>
          <w:sz w:val="20"/>
          <w:szCs w:val="21"/>
          <w:lang w:eastAsia="zh-CN"/>
        </w:rPr>
      </w:pPr>
      <w:r w:rsidRPr="00267F86">
        <w:rPr>
          <w:rFonts w:eastAsia="SimSun"/>
          <w:color w:val="FF0000"/>
          <w:sz w:val="20"/>
          <w:szCs w:val="21"/>
          <w:lang w:eastAsia="zh-CN"/>
        </w:rPr>
        <w:t>Editor’s Note: it is FFS to update this definition.</w:t>
      </w:r>
    </w:p>
    <w:p w14:paraId="29F70896" w14:textId="77777777" w:rsidR="00267F86" w:rsidRPr="00267F86" w:rsidRDefault="00267F86" w:rsidP="00267F86">
      <w:pPr>
        <w:spacing w:after="180"/>
        <w:rPr>
          <w:sz w:val="20"/>
          <w:szCs w:val="20"/>
          <w:lang w:val="en-GB"/>
        </w:rPr>
      </w:pPr>
      <w:r w:rsidRPr="00267F86">
        <w:rPr>
          <w:b/>
          <w:bCs/>
          <w:sz w:val="20"/>
          <w:szCs w:val="20"/>
          <w:lang w:val="en-GB"/>
        </w:rPr>
        <w:t>Network Federation</w:t>
      </w:r>
      <w:r w:rsidRPr="00267F86">
        <w:rPr>
          <w:sz w:val="20"/>
          <w:szCs w:val="20"/>
          <w:lang w:val="en-GB"/>
        </w:rPr>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051138F7" w14:textId="77777777" w:rsidR="00267F86" w:rsidRPr="00267F86" w:rsidRDefault="00267F86" w:rsidP="00267F86">
      <w:pPr>
        <w:keepLines/>
        <w:overflowPunct w:val="0"/>
        <w:autoSpaceDE w:val="0"/>
        <w:autoSpaceDN w:val="0"/>
        <w:adjustRightInd w:val="0"/>
        <w:spacing w:after="180"/>
        <w:ind w:left="1135" w:hanging="851"/>
        <w:textAlignment w:val="baseline"/>
        <w:rPr>
          <w:rFonts w:eastAsia="DengXian"/>
          <w:sz w:val="20"/>
          <w:szCs w:val="21"/>
          <w:lang w:val="en-GB"/>
        </w:rPr>
      </w:pPr>
      <w:r w:rsidRPr="00267F86">
        <w:rPr>
          <w:rFonts w:eastAsia="DengXian"/>
          <w:sz w:val="20"/>
          <w:szCs w:val="21"/>
          <w:lang w:val="en-GB"/>
        </w:rPr>
        <w:t xml:space="preserve">NOTE 7: </w:t>
      </w:r>
      <w:r w:rsidRPr="00267F86">
        <w:rPr>
          <w:rFonts w:eastAsia="DengXian"/>
          <w:sz w:val="20"/>
          <w:szCs w:val="21"/>
          <w:lang w:val="en-GB"/>
        </w:rPr>
        <w:tab/>
        <w:t>Network federation is currently defined in TS 28.538 [257], TS 23.558 [52] and allows MNOs to share edge computing resources.</w:t>
      </w:r>
    </w:p>
    <w:p w14:paraId="00C30060" w14:textId="77777777" w:rsidR="00267F86" w:rsidRPr="00267F86" w:rsidRDefault="00267F86" w:rsidP="00267F86">
      <w:pPr>
        <w:overflowPunct w:val="0"/>
        <w:autoSpaceDE w:val="0"/>
        <w:autoSpaceDN w:val="0"/>
        <w:adjustRightInd w:val="0"/>
        <w:spacing w:after="180"/>
        <w:textAlignment w:val="baseline"/>
        <w:rPr>
          <w:rFonts w:eastAsia="DengXian"/>
          <w:sz w:val="20"/>
          <w:szCs w:val="20"/>
          <w:lang w:val="en-GB" w:eastAsia="zh-CN"/>
        </w:rPr>
      </w:pPr>
      <w:r w:rsidRPr="00267F86">
        <w:rPr>
          <w:b/>
          <w:bCs/>
          <w:sz w:val="20"/>
          <w:szCs w:val="20"/>
          <w:lang w:val="en-GB" w:eastAsia="ja-JP"/>
        </w:rPr>
        <w:t>non-3GPP sensing station</w:t>
      </w:r>
      <w:r w:rsidRPr="00267F86">
        <w:rPr>
          <w:sz w:val="20"/>
          <w:szCs w:val="20"/>
          <w:lang w:val="en-GB" w:eastAsia="ja-JP"/>
        </w:rPr>
        <w:t>: a device capable of emitting and/or receiving radio signals that can result in acquisition of sensing data.</w:t>
      </w:r>
    </w:p>
    <w:p w14:paraId="53F20F88" w14:textId="77777777" w:rsidR="00267F86" w:rsidRPr="00267F86" w:rsidRDefault="00267F86" w:rsidP="00267F86">
      <w:pPr>
        <w:overflowPunct w:val="0"/>
        <w:autoSpaceDE w:val="0"/>
        <w:autoSpaceDN w:val="0"/>
        <w:adjustRightInd w:val="0"/>
        <w:spacing w:after="180"/>
        <w:textAlignment w:val="baseline"/>
        <w:rPr>
          <w:rFonts w:eastAsia="SimSun"/>
          <w:sz w:val="20"/>
          <w:szCs w:val="20"/>
          <w:lang w:eastAsia="zh-CN"/>
        </w:rPr>
      </w:pPr>
      <w:r w:rsidRPr="00267F86">
        <w:rPr>
          <w:rFonts w:eastAsia="SimSun"/>
          <w:b/>
          <w:bCs/>
          <w:sz w:val="20"/>
          <w:szCs w:val="20"/>
          <w:lang w:eastAsia="zh-CN"/>
        </w:rPr>
        <w:t>Personal Data</w:t>
      </w:r>
      <w:r w:rsidRPr="00267F86">
        <w:rPr>
          <w:rFonts w:eastAsia="SimSun"/>
          <w:sz w:val="20"/>
          <w:szCs w:val="20"/>
          <w:lang w:eastAsia="zh-CN"/>
        </w:rPr>
        <w:t>: any information relating to a user or subscriber that can be used to, either directly or indirectly, identify that user or subscriber, or to distinguish that user or subscriber from others.</w:t>
      </w:r>
    </w:p>
    <w:p w14:paraId="084AB824" w14:textId="77777777" w:rsidR="00267F86" w:rsidRPr="00267F86" w:rsidRDefault="00267F86" w:rsidP="00267F86">
      <w:pPr>
        <w:overflowPunct w:val="0"/>
        <w:autoSpaceDE w:val="0"/>
        <w:autoSpaceDN w:val="0"/>
        <w:adjustRightInd w:val="0"/>
        <w:spacing w:after="180"/>
        <w:textAlignment w:val="baseline"/>
        <w:rPr>
          <w:rFonts w:eastAsia="SimSun"/>
          <w:sz w:val="20"/>
          <w:szCs w:val="20"/>
          <w:lang w:eastAsia="zh-CN"/>
        </w:rPr>
      </w:pPr>
      <w:r w:rsidRPr="00267F86">
        <w:rPr>
          <w:b/>
          <w:bCs/>
          <w:sz w:val="20"/>
          <w:szCs w:val="20"/>
          <w:lang w:eastAsia="ja-JP"/>
        </w:rPr>
        <w:t xml:space="preserve">Sensing target density: </w:t>
      </w:r>
      <w:r w:rsidRPr="00267F86">
        <w:rPr>
          <w:sz w:val="20"/>
          <w:szCs w:val="20"/>
          <w:lang w:val="en-GB" w:eastAsia="ja-JP"/>
        </w:rPr>
        <w:t xml:space="preserve">total number of objects to be sensed per geographic area. It is a measure of how many objects </w:t>
      </w:r>
      <w:r w:rsidRPr="00267F86">
        <w:rPr>
          <w:rFonts w:hint="eastAsia"/>
          <w:sz w:val="20"/>
          <w:szCs w:val="20"/>
          <w:lang w:val="en-GB" w:eastAsia="zh-CN"/>
        </w:rPr>
        <w:t>the</w:t>
      </w:r>
      <w:r w:rsidRPr="00267F86">
        <w:rPr>
          <w:sz w:val="20"/>
          <w:szCs w:val="20"/>
          <w:lang w:val="en-GB" w:eastAsia="ja-JP"/>
        </w:rPr>
        <w:t xml:space="preserve"> 3GPP </w:t>
      </w:r>
      <w:r w:rsidRPr="00267F86">
        <w:rPr>
          <w:rFonts w:hint="eastAsia"/>
          <w:sz w:val="20"/>
          <w:szCs w:val="20"/>
          <w:lang w:val="en-GB" w:eastAsia="zh-CN"/>
        </w:rPr>
        <w:t>system</w:t>
      </w:r>
      <w:r w:rsidRPr="00267F86">
        <w:rPr>
          <w:sz w:val="20"/>
          <w:szCs w:val="20"/>
          <w:lang w:val="en-GB" w:eastAsia="ja-JP"/>
        </w:rPr>
        <w:t xml:space="preserve"> can detect, identify and/or track within a target sensing area. </w:t>
      </w:r>
    </w:p>
    <w:p w14:paraId="31D43566" w14:textId="48380402" w:rsidR="00267F86" w:rsidRPr="0009108F" w:rsidRDefault="00267F86" w:rsidP="00267F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3CF6FE7B" w14:textId="653FA093" w:rsidR="008A7E01" w:rsidRPr="008A7E01" w:rsidRDefault="008A7E01" w:rsidP="008A7E01">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eastAsia="zh-CN"/>
        </w:rPr>
      </w:pPr>
      <w:r w:rsidRPr="008A7E01">
        <w:rPr>
          <w:rFonts w:ascii="Arial" w:eastAsia="SimSun" w:hAnsi="Arial"/>
          <w:sz w:val="28"/>
          <w:szCs w:val="20"/>
          <w:lang w:eastAsia="zh-CN"/>
        </w:rPr>
        <w:t>5.9.2</w:t>
      </w:r>
      <w:r w:rsidRPr="008A7E01">
        <w:rPr>
          <w:rFonts w:ascii="Arial" w:eastAsia="SimSun" w:hAnsi="Arial"/>
          <w:sz w:val="28"/>
          <w:szCs w:val="20"/>
          <w:lang w:eastAsia="zh-CN"/>
        </w:rPr>
        <w:tab/>
        <w:t>Efficient data collection and consumption for 6G system</w:t>
      </w:r>
      <w:bookmarkEnd w:id="1"/>
    </w:p>
    <w:p w14:paraId="6A8D93D7" w14:textId="77777777" w:rsidR="008A7E01" w:rsidRPr="008A7E01" w:rsidRDefault="008A7E01" w:rsidP="008A7E01">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24" w:name="_Toc201585900"/>
      <w:r w:rsidRPr="008A7E01">
        <w:rPr>
          <w:rFonts w:ascii="Arial" w:eastAsia="SimSun" w:hAnsi="Arial"/>
          <w:szCs w:val="20"/>
          <w:lang w:eastAsia="zh-CN"/>
        </w:rPr>
        <w:t>5.9.2.1</w:t>
      </w:r>
      <w:r w:rsidRPr="008A7E01">
        <w:rPr>
          <w:rFonts w:ascii="Arial" w:eastAsia="SimSun" w:hAnsi="Arial"/>
          <w:szCs w:val="20"/>
          <w:lang w:eastAsia="zh-CN"/>
        </w:rPr>
        <w:tab/>
        <w:t>Description</w:t>
      </w:r>
      <w:bookmarkEnd w:id="24"/>
      <w:r w:rsidRPr="008A7E01">
        <w:rPr>
          <w:rFonts w:ascii="Arial" w:eastAsia="SimSun" w:hAnsi="Arial"/>
          <w:szCs w:val="20"/>
          <w:lang w:eastAsia="zh-CN"/>
        </w:rPr>
        <w:tab/>
      </w:r>
    </w:p>
    <w:p w14:paraId="546D932B" w14:textId="77777777" w:rsidR="008A7E01" w:rsidRPr="008A7E01" w:rsidRDefault="008A7E01" w:rsidP="008A7E01">
      <w:pPr>
        <w:overflowPunct w:val="0"/>
        <w:autoSpaceDE w:val="0"/>
        <w:autoSpaceDN w:val="0"/>
        <w:adjustRightInd w:val="0"/>
        <w:spacing w:after="180"/>
        <w:textAlignment w:val="baseline"/>
        <w:rPr>
          <w:sz w:val="20"/>
          <w:szCs w:val="20"/>
          <w:lang w:val="en-GB" w:eastAsia="ja-JP"/>
        </w:rPr>
      </w:pPr>
      <w:r w:rsidRPr="008A7E01">
        <w:rPr>
          <w:sz w:val="20"/>
          <w:szCs w:val="20"/>
          <w:lang w:val="en-GB" w:eastAsia="ja-JP"/>
        </w:rPr>
        <w:t xml:space="preserve">To better serve the users and manage the network, as well as provide non-connectivity service (e.g. LCS), 3GPP system need to conduct collection of data associated with the network and services provided by the 3GPP system. The data collection in the 5GA network for network/service management and non-connectivity service is defined for specific use cases, resulting in varying solutions across different use cases, different layers and different domains. Here is </w:t>
      </w:r>
      <w:proofErr w:type="gramStart"/>
      <w:r w:rsidRPr="008A7E01">
        <w:rPr>
          <w:sz w:val="20"/>
          <w:szCs w:val="20"/>
          <w:lang w:val="en-GB" w:eastAsia="ja-JP"/>
        </w:rPr>
        <w:t>a brief summary</w:t>
      </w:r>
      <w:proofErr w:type="gramEnd"/>
      <w:r w:rsidRPr="008A7E01">
        <w:rPr>
          <w:sz w:val="20"/>
          <w:szCs w:val="20"/>
          <w:lang w:val="en-GB" w:eastAsia="ja-JP"/>
        </w:rPr>
        <w:t xml:space="preserve"> of different data collection work done in RAN/SA2/SA4 and corresponding security mechanism in SA3:</w:t>
      </w:r>
    </w:p>
    <w:p w14:paraId="0AB3C053" w14:textId="77777777" w:rsidR="008A7E01" w:rsidRPr="008A7E01" w:rsidRDefault="008A7E01" w:rsidP="008A7E01">
      <w:pPr>
        <w:overflowPunct w:val="0"/>
        <w:autoSpaceDE w:val="0"/>
        <w:autoSpaceDN w:val="0"/>
        <w:adjustRightInd w:val="0"/>
        <w:spacing w:after="180"/>
        <w:ind w:left="568" w:hanging="284"/>
        <w:textAlignment w:val="baseline"/>
        <w:rPr>
          <w:sz w:val="20"/>
          <w:szCs w:val="20"/>
          <w:lang w:val="en-GB" w:eastAsia="ja-JP"/>
        </w:rPr>
      </w:pPr>
      <w:r w:rsidRPr="008A7E01">
        <w:rPr>
          <w:sz w:val="20"/>
          <w:szCs w:val="20"/>
          <w:lang w:val="en-GB" w:eastAsia="ja-JP"/>
        </w:rPr>
        <w:lastRenderedPageBreak/>
        <w:t>-</w:t>
      </w:r>
      <w:r w:rsidRPr="008A7E01">
        <w:rPr>
          <w:sz w:val="20"/>
          <w:szCs w:val="20"/>
          <w:lang w:val="en-GB" w:eastAsia="ja-JP"/>
        </w:rPr>
        <w:tab/>
        <w:t>In RAN domain, data collection from UE is based on MDT (Minimization of drive testing) method as defined in TS 37.320 [237] and TS 38.331 [238]. The user consent of UE location data collection for MDT is defined in TS 32.422 [239].</w:t>
      </w:r>
    </w:p>
    <w:p w14:paraId="2CE5F29D" w14:textId="77777777" w:rsidR="008A7E01" w:rsidRPr="008A7E01" w:rsidRDefault="008A7E01" w:rsidP="008A7E01">
      <w:pPr>
        <w:overflowPunct w:val="0"/>
        <w:autoSpaceDE w:val="0"/>
        <w:autoSpaceDN w:val="0"/>
        <w:adjustRightInd w:val="0"/>
        <w:spacing w:after="180"/>
        <w:ind w:left="568" w:hanging="284"/>
        <w:textAlignment w:val="baseline"/>
        <w:rPr>
          <w:sz w:val="20"/>
          <w:szCs w:val="20"/>
          <w:lang w:val="en-GB" w:eastAsia="ja-JP"/>
        </w:rPr>
      </w:pPr>
      <w:r w:rsidRPr="008A7E01">
        <w:rPr>
          <w:sz w:val="20"/>
          <w:szCs w:val="20"/>
          <w:lang w:val="en-GB" w:eastAsia="ja-JP"/>
        </w:rPr>
        <w:t>-</w:t>
      </w:r>
      <w:r w:rsidRPr="008A7E01">
        <w:rPr>
          <w:sz w:val="20"/>
          <w:szCs w:val="20"/>
          <w:lang w:val="en-GB" w:eastAsia="ja-JP"/>
        </w:rPr>
        <w:tab/>
        <w:t>For data collection for AI/ML in core network, the data collection feature permits NWDAF to retrieve data from various sources (e.g. NF such as AMF, SMF, PCF, NSACF, GMLC, and AF, OAM, etc.), as a basis of the computation of network analytics as defined in TS 23.288 [114]. The operator can leverage these network analytics to optimize the management of network operations. For instance, as outlined in clause 6.22 of TS 23.288 [114], the operator can collect network data (such as OAM data and CP signalling) to detect or predict a signalling storm and use the analytics to mitigate or prevent its impact. The data collection is performed via SBI between CN NFs, DCCF (Data Collection Coordination Function) is introduced as logical functionality to coordinate data collection in CN, and ADRF (Analytics Data Repository Function) is defined to store the collected data. The user consent of UE data collection for AI/ML is defined in TS 33.501 [</w:t>
      </w:r>
      <w:r w:rsidRPr="008A7E01">
        <w:rPr>
          <w:rFonts w:eastAsia="DengXian" w:hint="eastAsia"/>
          <w:sz w:val="20"/>
          <w:szCs w:val="20"/>
          <w:lang w:val="en-GB" w:eastAsia="zh-CN"/>
        </w:rPr>
        <w:t>2</w:t>
      </w:r>
      <w:r w:rsidRPr="008A7E01">
        <w:rPr>
          <w:sz w:val="20"/>
          <w:szCs w:val="20"/>
          <w:lang w:val="en-GB" w:eastAsia="ja-JP"/>
        </w:rPr>
        <w:t xml:space="preserve">50]. </w:t>
      </w:r>
    </w:p>
    <w:p w14:paraId="0C994F4C" w14:textId="77777777" w:rsidR="008A7E01" w:rsidRPr="008A7E01" w:rsidRDefault="008A7E01" w:rsidP="008A7E01">
      <w:pPr>
        <w:overflowPunct w:val="0"/>
        <w:autoSpaceDE w:val="0"/>
        <w:autoSpaceDN w:val="0"/>
        <w:adjustRightInd w:val="0"/>
        <w:spacing w:after="180"/>
        <w:ind w:left="568" w:hanging="284"/>
        <w:textAlignment w:val="baseline"/>
        <w:rPr>
          <w:sz w:val="20"/>
          <w:szCs w:val="20"/>
          <w:lang w:val="en-GB" w:eastAsia="ja-JP"/>
        </w:rPr>
      </w:pPr>
      <w:r w:rsidRPr="008A7E01">
        <w:rPr>
          <w:sz w:val="20"/>
          <w:szCs w:val="20"/>
          <w:lang w:val="en-GB" w:eastAsia="ja-JP"/>
        </w:rPr>
        <w:t>-</w:t>
      </w:r>
      <w:r w:rsidRPr="008A7E01">
        <w:rPr>
          <w:sz w:val="20"/>
          <w:szCs w:val="20"/>
          <w:lang w:val="en-GB" w:eastAsia="ja-JP"/>
        </w:rPr>
        <w:tab/>
        <w:t>For UE positioning, the input data is collected from UE/RAN to CN via CP/UP path as the basis of the computation of UE location as defined in TS 23.273 [240]. The privacy check of UE location collection is also defined in TS 23.273 [240].</w:t>
      </w:r>
    </w:p>
    <w:p w14:paraId="7083DD6A" w14:textId="77777777" w:rsidR="008A7E01" w:rsidRPr="008A7E01" w:rsidRDefault="008A7E01" w:rsidP="008A7E01">
      <w:pPr>
        <w:overflowPunct w:val="0"/>
        <w:autoSpaceDE w:val="0"/>
        <w:autoSpaceDN w:val="0"/>
        <w:adjustRightInd w:val="0"/>
        <w:spacing w:after="180"/>
        <w:ind w:left="568" w:hanging="284"/>
        <w:textAlignment w:val="baseline"/>
        <w:rPr>
          <w:sz w:val="20"/>
          <w:szCs w:val="20"/>
          <w:lang w:val="en-GB" w:eastAsia="ja-JP"/>
        </w:rPr>
      </w:pPr>
      <w:r w:rsidRPr="008A7E01">
        <w:rPr>
          <w:sz w:val="20"/>
          <w:szCs w:val="20"/>
          <w:lang w:val="en-GB" w:eastAsia="ja-JP"/>
        </w:rPr>
        <w:t>-</w:t>
      </w:r>
      <w:r w:rsidRPr="008A7E01">
        <w:rPr>
          <w:sz w:val="20"/>
          <w:szCs w:val="20"/>
          <w:lang w:val="en-GB" w:eastAsia="ja-JP"/>
        </w:rPr>
        <w:tab/>
        <w:t>To collect data and to expose data between CN domain and AF domain, the network exposure mechanism in core network has been defined in clause 5.20, TS 23.501 [140] and clause 4.15, TS 23.502 [30], where the NEF is used as the termination node to isolate both sides. Especially for edge, exposure of UE data is defined in TS 33.558 [241].</w:t>
      </w:r>
    </w:p>
    <w:p w14:paraId="0DD21E4D" w14:textId="77777777" w:rsidR="008A7E01" w:rsidRPr="008A7E01" w:rsidRDefault="008A7E01" w:rsidP="008A7E01">
      <w:pPr>
        <w:overflowPunct w:val="0"/>
        <w:autoSpaceDE w:val="0"/>
        <w:autoSpaceDN w:val="0"/>
        <w:adjustRightInd w:val="0"/>
        <w:spacing w:after="180"/>
        <w:ind w:left="568" w:hanging="284"/>
        <w:textAlignment w:val="baseline"/>
        <w:rPr>
          <w:sz w:val="20"/>
          <w:szCs w:val="20"/>
          <w:lang w:val="en-GB" w:eastAsia="ja-JP"/>
        </w:rPr>
      </w:pPr>
      <w:r w:rsidRPr="008A7E01">
        <w:rPr>
          <w:sz w:val="20"/>
          <w:szCs w:val="20"/>
          <w:lang w:val="en-GB" w:eastAsia="ja-JP"/>
        </w:rPr>
        <w:t>-</w:t>
      </w:r>
      <w:r w:rsidRPr="008A7E01">
        <w:rPr>
          <w:sz w:val="20"/>
          <w:szCs w:val="20"/>
          <w:lang w:val="en-GB" w:eastAsia="ja-JP"/>
        </w:rPr>
        <w:tab/>
        <w:t>If the data collection is triggered by OTT server in application layer from UE, the UP path may be used with the assistance of DCAF, as defined in TS 26.531 [242].</w:t>
      </w:r>
    </w:p>
    <w:p w14:paraId="50E12DF0" w14:textId="77777777" w:rsidR="008A7E01" w:rsidRPr="008A7E01" w:rsidRDefault="008A7E01" w:rsidP="008A7E01">
      <w:pPr>
        <w:overflowPunct w:val="0"/>
        <w:autoSpaceDE w:val="0"/>
        <w:autoSpaceDN w:val="0"/>
        <w:adjustRightInd w:val="0"/>
        <w:spacing w:after="180"/>
        <w:textAlignment w:val="baseline"/>
        <w:rPr>
          <w:sz w:val="20"/>
          <w:szCs w:val="20"/>
          <w:lang w:val="en-GB" w:eastAsia="ja-JP"/>
        </w:rPr>
      </w:pPr>
      <w:r w:rsidRPr="008A7E01">
        <w:rPr>
          <w:sz w:val="20"/>
          <w:szCs w:val="20"/>
          <w:lang w:val="en-GB" w:eastAsia="ja-JP"/>
        </w:rPr>
        <w:t xml:space="preserve">The </w:t>
      </w:r>
      <w:proofErr w:type="gramStart"/>
      <w:r w:rsidRPr="008A7E01">
        <w:rPr>
          <w:sz w:val="20"/>
          <w:szCs w:val="20"/>
          <w:lang w:val="en-GB" w:eastAsia="ja-JP"/>
        </w:rPr>
        <w:t>aforementioned mechanisms</w:t>
      </w:r>
      <w:proofErr w:type="gramEnd"/>
      <w:r w:rsidRPr="008A7E01">
        <w:rPr>
          <w:sz w:val="20"/>
          <w:szCs w:val="20"/>
          <w:lang w:val="en-GB" w:eastAsia="ja-JP"/>
        </w:rPr>
        <w:t xml:space="preserve"> are defined for different network functions to support data collection in different scenarios, leading to high standardization overhead. There is lack of coordination between these network functions, leading to isolated data collection and duplicated data collection. Meanwhile, the data transmission based on the control plane are not suitable for transmitting large amounts of data, leading to inefficient data transmission. Therefore, the data collection and control mechanism need to be improved in 6G.</w:t>
      </w:r>
    </w:p>
    <w:p w14:paraId="69AC3257" w14:textId="77777777" w:rsidR="008A7E01" w:rsidRPr="008A7E01" w:rsidRDefault="008A7E01" w:rsidP="008A7E01">
      <w:pPr>
        <w:overflowPunct w:val="0"/>
        <w:autoSpaceDE w:val="0"/>
        <w:autoSpaceDN w:val="0"/>
        <w:adjustRightInd w:val="0"/>
        <w:spacing w:after="180"/>
        <w:textAlignment w:val="baseline"/>
        <w:rPr>
          <w:sz w:val="20"/>
          <w:szCs w:val="20"/>
          <w:lang w:val="en-GB" w:eastAsia="ja-JP"/>
        </w:rPr>
      </w:pPr>
      <w:r w:rsidRPr="008A7E01">
        <w:rPr>
          <w:sz w:val="20"/>
          <w:szCs w:val="20"/>
          <w:lang w:val="en-GB" w:eastAsia="ja-JP"/>
        </w:rPr>
        <w:t>Table 5.9.2.1-1 lists several potential use cases for data collection in 6G, and illustrates the corresponding data type, data provider, data consumer and data volumes for each use case. Take AI/ML data as example, there is a large amount of data types defined in 3GPP apart from those non-standardized ones, and the scale of data volume is usually large (from 10k to 100M).</w:t>
      </w:r>
    </w:p>
    <w:p w14:paraId="0E1431DD" w14:textId="77777777" w:rsidR="008A7E01" w:rsidRPr="008A7E01" w:rsidRDefault="008A7E01" w:rsidP="008A7E01">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8A7E01">
        <w:rPr>
          <w:rFonts w:ascii="Arial" w:hAnsi="Arial"/>
          <w:b/>
          <w:sz w:val="20"/>
          <w:szCs w:val="20"/>
          <w:lang w:val="en-GB" w:eastAsia="ja-JP"/>
        </w:rPr>
        <w:t>Table 5.9.2.1-1: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2556"/>
        <w:gridCol w:w="1170"/>
        <w:gridCol w:w="1559"/>
        <w:gridCol w:w="2116"/>
      </w:tblGrid>
      <w:tr w:rsidR="008A7E01" w:rsidRPr="008A7E01" w14:paraId="5456A350" w14:textId="77777777" w:rsidTr="00C701B7">
        <w:trPr>
          <w:trHeight w:val="394"/>
        </w:trPr>
        <w:tc>
          <w:tcPr>
            <w:tcW w:w="1947" w:type="dxa"/>
          </w:tcPr>
          <w:p w14:paraId="37C9A13C"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b/>
                <w:bCs/>
                <w:kern w:val="24"/>
                <w:sz w:val="16"/>
                <w:szCs w:val="16"/>
                <w:lang w:eastAsia="zh-CN"/>
              </w:rPr>
              <w:t>Use case category</w:t>
            </w:r>
          </w:p>
        </w:tc>
        <w:tc>
          <w:tcPr>
            <w:tcW w:w="2556" w:type="dxa"/>
          </w:tcPr>
          <w:p w14:paraId="4D3B4C3E" w14:textId="77777777" w:rsidR="008A7E01" w:rsidRPr="008A7E01" w:rsidRDefault="008A7E01" w:rsidP="008A7E01">
            <w:pPr>
              <w:overflowPunct w:val="0"/>
              <w:autoSpaceDE w:val="0"/>
              <w:autoSpaceDN w:val="0"/>
              <w:adjustRightInd w:val="0"/>
              <w:textAlignment w:val="baseline"/>
              <w:rPr>
                <w:rFonts w:ascii="Arial" w:eastAsia="SimSun" w:hAnsi="Arial" w:cs="Arial"/>
                <w:b/>
                <w:bCs/>
                <w:kern w:val="24"/>
                <w:sz w:val="16"/>
                <w:szCs w:val="16"/>
                <w:lang w:eastAsia="zh-CN"/>
              </w:rPr>
            </w:pPr>
            <w:r w:rsidRPr="008A7E01">
              <w:rPr>
                <w:rFonts w:ascii="Arial" w:eastAsia="SimSun" w:hAnsi="Arial" w:cs="Arial"/>
                <w:b/>
                <w:bCs/>
                <w:kern w:val="24"/>
                <w:sz w:val="16"/>
                <w:szCs w:val="16"/>
                <w:lang w:eastAsia="zh-CN"/>
              </w:rPr>
              <w:t>Data types</w:t>
            </w:r>
          </w:p>
        </w:tc>
        <w:tc>
          <w:tcPr>
            <w:tcW w:w="1170" w:type="dxa"/>
          </w:tcPr>
          <w:p w14:paraId="76E8D15E"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b/>
                <w:bCs/>
                <w:kern w:val="24"/>
                <w:sz w:val="16"/>
                <w:szCs w:val="16"/>
                <w:lang w:eastAsia="zh-CN"/>
              </w:rPr>
              <w:t>Data provider</w:t>
            </w:r>
          </w:p>
        </w:tc>
        <w:tc>
          <w:tcPr>
            <w:tcW w:w="1559" w:type="dxa"/>
          </w:tcPr>
          <w:p w14:paraId="5CB50419"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b/>
                <w:bCs/>
                <w:kern w:val="24"/>
                <w:sz w:val="16"/>
                <w:szCs w:val="16"/>
                <w:lang w:eastAsia="zh-CN"/>
              </w:rPr>
              <w:t>Data Consumer</w:t>
            </w:r>
          </w:p>
        </w:tc>
        <w:tc>
          <w:tcPr>
            <w:tcW w:w="2116" w:type="dxa"/>
          </w:tcPr>
          <w:p w14:paraId="276B2427"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b/>
                <w:bCs/>
                <w:kern w:val="24"/>
                <w:sz w:val="16"/>
                <w:szCs w:val="16"/>
                <w:lang w:eastAsia="zh-CN"/>
              </w:rPr>
              <w:t>Data volume</w:t>
            </w:r>
          </w:p>
        </w:tc>
      </w:tr>
      <w:tr w:rsidR="008A7E01" w:rsidRPr="008A7E01" w14:paraId="211B9A61" w14:textId="77777777" w:rsidTr="00C701B7">
        <w:trPr>
          <w:trHeight w:val="657"/>
        </w:trPr>
        <w:tc>
          <w:tcPr>
            <w:tcW w:w="1947" w:type="dxa"/>
          </w:tcPr>
          <w:p w14:paraId="1AC42847"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Sensing data collection/sensing result exposure</w:t>
            </w:r>
          </w:p>
          <w:p w14:paraId="7249FB10"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(e.g. measurement)</w:t>
            </w:r>
          </w:p>
        </w:tc>
        <w:tc>
          <w:tcPr>
            <w:tcW w:w="2556" w:type="dxa"/>
          </w:tcPr>
          <w:p w14:paraId="1B319BC3"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SimSun" w:hAnsi="Arial" w:cs="Arial"/>
                <w:kern w:val="24"/>
                <w:sz w:val="16"/>
                <w:szCs w:val="16"/>
                <w:lang w:eastAsia="zh-CN"/>
              </w:rPr>
              <w:t xml:space="preserve">Sensing measurement data requires further study and discussion. The potential sensing measurement can be channel estimation </w:t>
            </w:r>
            <w:proofErr w:type="gramStart"/>
            <w:r w:rsidRPr="008A7E01">
              <w:rPr>
                <w:rFonts w:ascii="Arial" w:eastAsia="SimSun" w:hAnsi="Arial" w:cs="Arial"/>
                <w:kern w:val="24"/>
                <w:sz w:val="16"/>
                <w:szCs w:val="16"/>
                <w:lang w:eastAsia="zh-CN"/>
              </w:rPr>
              <w:t>results, delay</w:t>
            </w:r>
            <w:proofErr w:type="gramEnd"/>
            <w:r w:rsidRPr="008A7E01">
              <w:rPr>
                <w:rFonts w:ascii="Arial" w:eastAsia="SimSun" w:hAnsi="Arial" w:cs="Arial"/>
                <w:kern w:val="24"/>
                <w:sz w:val="16"/>
                <w:szCs w:val="16"/>
                <w:lang w:eastAsia="zh-CN"/>
              </w:rPr>
              <w:t xml:space="preserve">, Doppler, angle, signal strength, etc. </w:t>
            </w:r>
          </w:p>
        </w:tc>
        <w:tc>
          <w:tcPr>
            <w:tcW w:w="1170" w:type="dxa"/>
          </w:tcPr>
          <w:p w14:paraId="5931408F"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UE, RAN</w:t>
            </w:r>
          </w:p>
        </w:tc>
        <w:tc>
          <w:tcPr>
            <w:tcW w:w="1559" w:type="dxa"/>
          </w:tcPr>
          <w:p w14:paraId="51869B0B"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SimSun" w:hAnsi="Arial" w:cs="Arial"/>
                <w:kern w:val="24"/>
                <w:sz w:val="16"/>
                <w:szCs w:val="16"/>
                <w:lang w:eastAsia="zh-CN"/>
              </w:rPr>
              <w:t>Sensing Function</w:t>
            </w:r>
          </w:p>
        </w:tc>
        <w:tc>
          <w:tcPr>
            <w:tcW w:w="2116" w:type="dxa"/>
          </w:tcPr>
          <w:p w14:paraId="33F6E0D2"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Related to use cases: e.g. data rate of measurement is about 10Mbps for objects creating hazards on roads</w:t>
            </w:r>
          </w:p>
        </w:tc>
      </w:tr>
      <w:tr w:rsidR="008A7E01" w:rsidRPr="008A7E01" w14:paraId="0B17766E" w14:textId="77777777" w:rsidTr="00C701B7">
        <w:trPr>
          <w:trHeight w:val="657"/>
        </w:trPr>
        <w:tc>
          <w:tcPr>
            <w:tcW w:w="1947" w:type="dxa"/>
          </w:tcPr>
          <w:p w14:paraId="3AFE36A8"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AI/ML data collection / analytics exposure</w:t>
            </w:r>
          </w:p>
          <w:p w14:paraId="4583A672"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(e.g. AI/ML for air interface, AI/ML for core network)</w:t>
            </w:r>
          </w:p>
        </w:tc>
        <w:tc>
          <w:tcPr>
            <w:tcW w:w="2556" w:type="dxa"/>
          </w:tcPr>
          <w:p w14:paraId="66952DF7"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highlight w:val="yellow"/>
                <w:lang w:eastAsia="zh-CN"/>
              </w:rPr>
            </w:pPr>
            <w:r w:rsidRPr="008A7E01">
              <w:rPr>
                <w:rFonts w:ascii="Arial" w:eastAsia="SimSun" w:hAnsi="Arial" w:cs="Arial"/>
                <w:kern w:val="24"/>
                <w:sz w:val="16"/>
                <w:szCs w:val="16"/>
                <w:lang w:eastAsia="zh-CN"/>
              </w:rPr>
              <w:t>- For RAN data collection for Air interface, see TR 38.843 [243]</w:t>
            </w:r>
          </w:p>
          <w:p w14:paraId="041152AC"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p>
          <w:p w14:paraId="279D4037"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SimSun" w:hAnsi="Arial" w:cs="Arial"/>
                <w:kern w:val="24"/>
                <w:sz w:val="16"/>
                <w:szCs w:val="16"/>
                <w:lang w:eastAsia="zh-CN"/>
              </w:rPr>
              <w:t xml:space="preserve">- For core network data collection, see the data collection framework in clause 6.2, TS 23.288 [114], and the detailed data type are defined from clause 6.3 to clause 6.21, TS 23.288 [114]. </w:t>
            </w:r>
          </w:p>
        </w:tc>
        <w:tc>
          <w:tcPr>
            <w:tcW w:w="1170" w:type="dxa"/>
          </w:tcPr>
          <w:p w14:paraId="56B54C81"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CN, RAN, UE, AF</w:t>
            </w:r>
          </w:p>
        </w:tc>
        <w:tc>
          <w:tcPr>
            <w:tcW w:w="1559" w:type="dxa"/>
          </w:tcPr>
          <w:p w14:paraId="0444D87E"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CN, RAN, UE</w:t>
            </w:r>
          </w:p>
        </w:tc>
        <w:tc>
          <w:tcPr>
            <w:tcW w:w="2116" w:type="dxa"/>
          </w:tcPr>
          <w:p w14:paraId="60321544"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SimSun" w:hAnsi="Arial" w:cs="Arial"/>
                <w:kern w:val="24"/>
                <w:sz w:val="16"/>
                <w:szCs w:val="16"/>
                <w:lang w:eastAsia="zh-CN"/>
              </w:rPr>
              <w:t>Typically, the internal data collection for AI model training yields tens of thousands of samples.</w:t>
            </w:r>
          </w:p>
          <w:p w14:paraId="7C66B415"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Related to AI model: e.g. the data volume is about 10k bytes to 100M bytes for AI model of beam management</w:t>
            </w:r>
          </w:p>
        </w:tc>
      </w:tr>
      <w:tr w:rsidR="008A7E01" w:rsidRPr="008A7E01" w14:paraId="32C7260B" w14:textId="77777777" w:rsidTr="00C701B7">
        <w:trPr>
          <w:trHeight w:val="394"/>
        </w:trPr>
        <w:tc>
          <w:tcPr>
            <w:tcW w:w="1947" w:type="dxa"/>
          </w:tcPr>
          <w:p w14:paraId="1E27038C"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Energy Efficiency (EE information exposure to AF)</w:t>
            </w:r>
          </w:p>
        </w:tc>
        <w:tc>
          <w:tcPr>
            <w:tcW w:w="2556" w:type="dxa"/>
          </w:tcPr>
          <w:p w14:paraId="59BFE46E"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SimSun" w:hAnsi="Arial" w:cs="Arial"/>
                <w:kern w:val="24"/>
                <w:sz w:val="16"/>
                <w:szCs w:val="16"/>
                <w:lang w:eastAsia="zh-CN"/>
              </w:rPr>
              <w:t xml:space="preserve">still under </w:t>
            </w:r>
            <w:proofErr w:type="gramStart"/>
            <w:r w:rsidRPr="008A7E01">
              <w:rPr>
                <w:rFonts w:ascii="Arial" w:eastAsia="SimSun" w:hAnsi="Arial" w:cs="Arial"/>
                <w:kern w:val="24"/>
                <w:sz w:val="16"/>
                <w:szCs w:val="16"/>
                <w:lang w:eastAsia="zh-CN"/>
              </w:rPr>
              <w:t>the discussion</w:t>
            </w:r>
            <w:proofErr w:type="gramEnd"/>
            <w:r w:rsidRPr="008A7E01">
              <w:rPr>
                <w:rFonts w:ascii="Arial" w:eastAsia="SimSun" w:hAnsi="Arial" w:cs="Arial"/>
                <w:kern w:val="24"/>
                <w:sz w:val="16"/>
                <w:szCs w:val="16"/>
                <w:lang w:eastAsia="zh-CN"/>
              </w:rPr>
              <w:t xml:space="preserve"> in SA2 R19 EnergySys WID</w:t>
            </w:r>
          </w:p>
        </w:tc>
        <w:tc>
          <w:tcPr>
            <w:tcW w:w="1170" w:type="dxa"/>
          </w:tcPr>
          <w:p w14:paraId="31AB303F"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CN, OAM</w:t>
            </w:r>
          </w:p>
        </w:tc>
        <w:tc>
          <w:tcPr>
            <w:tcW w:w="1559" w:type="dxa"/>
          </w:tcPr>
          <w:p w14:paraId="0F66A407"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EIF (Energy Information Function)</w:t>
            </w:r>
          </w:p>
        </w:tc>
        <w:tc>
          <w:tcPr>
            <w:tcW w:w="2116" w:type="dxa"/>
          </w:tcPr>
          <w:p w14:paraId="6FAF4A6D"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 xml:space="preserve">Related to use cases: e.g. could be </w:t>
            </w:r>
            <w:proofErr w:type="gramStart"/>
            <w:r w:rsidRPr="008A7E01">
              <w:rPr>
                <w:rFonts w:ascii="Arial" w:eastAsia="SimSun" w:hAnsi="Arial" w:cs="Arial"/>
                <w:kern w:val="24"/>
                <w:sz w:val="16"/>
                <w:szCs w:val="16"/>
                <w:lang w:eastAsia="zh-CN"/>
              </w:rPr>
              <w:t>similar to</w:t>
            </w:r>
            <w:proofErr w:type="gramEnd"/>
            <w:r w:rsidRPr="008A7E01">
              <w:rPr>
                <w:rFonts w:ascii="Arial" w:eastAsia="SimSun" w:hAnsi="Arial" w:cs="Arial"/>
                <w:kern w:val="24"/>
                <w:sz w:val="16"/>
                <w:szCs w:val="16"/>
                <w:lang w:eastAsia="zh-CN"/>
              </w:rPr>
              <w:t xml:space="preserve"> data volume for charging </w:t>
            </w:r>
          </w:p>
        </w:tc>
      </w:tr>
      <w:tr w:rsidR="008A7E01" w:rsidRPr="008A7E01" w14:paraId="76B5AC78" w14:textId="77777777" w:rsidTr="00C701B7">
        <w:trPr>
          <w:trHeight w:val="657"/>
        </w:trPr>
        <w:tc>
          <w:tcPr>
            <w:tcW w:w="1947" w:type="dxa"/>
          </w:tcPr>
          <w:p w14:paraId="1D0B43F2"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 xml:space="preserve">Positioning, </w:t>
            </w:r>
          </w:p>
        </w:tc>
        <w:tc>
          <w:tcPr>
            <w:tcW w:w="2556" w:type="dxa"/>
          </w:tcPr>
          <w:p w14:paraId="543A6D7C"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SimSun" w:hAnsi="Arial" w:cs="Arial"/>
                <w:kern w:val="24"/>
                <w:sz w:val="16"/>
                <w:szCs w:val="16"/>
                <w:lang w:eastAsia="zh-CN"/>
              </w:rPr>
              <w:t>See clause 6, TS 23.273 [240]</w:t>
            </w:r>
          </w:p>
        </w:tc>
        <w:tc>
          <w:tcPr>
            <w:tcW w:w="1170" w:type="dxa"/>
          </w:tcPr>
          <w:p w14:paraId="60870E54"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 xml:space="preserve">UE, RAN </w:t>
            </w:r>
          </w:p>
        </w:tc>
        <w:tc>
          <w:tcPr>
            <w:tcW w:w="1559" w:type="dxa"/>
          </w:tcPr>
          <w:p w14:paraId="383D9604"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LMF, UE</w:t>
            </w:r>
          </w:p>
        </w:tc>
        <w:tc>
          <w:tcPr>
            <w:tcW w:w="2116" w:type="dxa"/>
          </w:tcPr>
          <w:p w14:paraId="2DB0E7B4" w14:textId="77777777" w:rsidR="008A7E01" w:rsidRPr="008A7E01" w:rsidRDefault="008A7E01" w:rsidP="008A7E01">
            <w:pPr>
              <w:overflowPunct w:val="0"/>
              <w:autoSpaceDE w:val="0"/>
              <w:autoSpaceDN w:val="0"/>
              <w:adjustRightInd w:val="0"/>
              <w:textAlignment w:val="baseline"/>
              <w:rPr>
                <w:rFonts w:ascii="Arial" w:eastAsia="SimSun" w:hAnsi="Arial" w:cs="Arial"/>
                <w:sz w:val="16"/>
                <w:szCs w:val="16"/>
                <w:lang w:eastAsia="zh-CN"/>
              </w:rPr>
            </w:pPr>
            <w:r w:rsidRPr="008A7E01">
              <w:rPr>
                <w:rFonts w:ascii="Arial" w:eastAsia="SimSun" w:hAnsi="Arial" w:cs="Arial"/>
                <w:kern w:val="24"/>
                <w:sz w:val="16"/>
                <w:szCs w:val="16"/>
                <w:lang w:eastAsia="zh-CN"/>
              </w:rPr>
              <w:t>Related to use cases</w:t>
            </w:r>
          </w:p>
        </w:tc>
      </w:tr>
      <w:tr w:rsidR="008A7E01" w:rsidRPr="008A7E01" w14:paraId="5B347EC5" w14:textId="77777777" w:rsidTr="00C701B7">
        <w:trPr>
          <w:trHeight w:val="657"/>
        </w:trPr>
        <w:tc>
          <w:tcPr>
            <w:tcW w:w="1947" w:type="dxa"/>
          </w:tcPr>
          <w:p w14:paraId="32A66DC2"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SimSun" w:hAnsi="Arial" w:cs="Arial"/>
                <w:sz w:val="16"/>
                <w:szCs w:val="16"/>
                <w:lang w:val="en-GB" w:eastAsia="ja-JP"/>
              </w:rPr>
              <w:t>Network Exposure</w:t>
            </w:r>
            <w:r w:rsidRPr="008A7E01">
              <w:rPr>
                <w:rFonts w:ascii="Arial" w:eastAsia="DengXian" w:hAnsi="Arial" w:cs="Arial"/>
                <w:sz w:val="16"/>
                <w:szCs w:val="16"/>
                <w:lang w:val="en-GB" w:eastAsia="zh-CN"/>
              </w:rPr>
              <w:t xml:space="preserve"> in core network </w:t>
            </w:r>
          </w:p>
        </w:tc>
        <w:tc>
          <w:tcPr>
            <w:tcW w:w="2556" w:type="dxa"/>
          </w:tcPr>
          <w:p w14:paraId="35CD7030"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DengXian" w:hAnsi="Arial" w:cs="Arial"/>
                <w:sz w:val="16"/>
                <w:szCs w:val="16"/>
                <w:lang w:val="en-GB" w:eastAsia="zh-CN"/>
              </w:rPr>
              <w:t>See clause 5. 20, TS 23.501 [140], and clause 4.15, TS 23.502 [30]</w:t>
            </w:r>
          </w:p>
        </w:tc>
        <w:tc>
          <w:tcPr>
            <w:tcW w:w="1170" w:type="dxa"/>
          </w:tcPr>
          <w:p w14:paraId="2555AA92"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SimSun" w:hAnsi="Arial" w:cs="Arial"/>
                <w:kern w:val="24"/>
                <w:sz w:val="16"/>
                <w:szCs w:val="16"/>
                <w:lang w:eastAsia="zh-CN"/>
              </w:rPr>
              <w:t>5GC NF, AF</w:t>
            </w:r>
          </w:p>
        </w:tc>
        <w:tc>
          <w:tcPr>
            <w:tcW w:w="1559" w:type="dxa"/>
          </w:tcPr>
          <w:p w14:paraId="627D614D"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SimSun" w:hAnsi="Arial" w:cs="Arial"/>
                <w:kern w:val="24"/>
                <w:sz w:val="16"/>
                <w:szCs w:val="16"/>
                <w:lang w:eastAsia="zh-CN"/>
              </w:rPr>
              <w:t>5GC NF, AF</w:t>
            </w:r>
          </w:p>
        </w:tc>
        <w:tc>
          <w:tcPr>
            <w:tcW w:w="2116" w:type="dxa"/>
          </w:tcPr>
          <w:p w14:paraId="7F0AC500"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SimSun" w:hAnsi="Arial" w:cs="Arial"/>
                <w:kern w:val="24"/>
                <w:sz w:val="16"/>
                <w:szCs w:val="16"/>
                <w:lang w:eastAsia="zh-CN"/>
              </w:rPr>
              <w:t>Related to use cases</w:t>
            </w:r>
          </w:p>
        </w:tc>
      </w:tr>
      <w:tr w:rsidR="008A7E01" w:rsidRPr="008A7E01" w14:paraId="2C69133D" w14:textId="77777777" w:rsidTr="00C701B7">
        <w:trPr>
          <w:trHeight w:val="657"/>
        </w:trPr>
        <w:tc>
          <w:tcPr>
            <w:tcW w:w="1947" w:type="dxa"/>
          </w:tcPr>
          <w:p w14:paraId="07F02975"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SimSun" w:hAnsi="Arial" w:cs="Arial"/>
                <w:kern w:val="24"/>
                <w:sz w:val="16"/>
                <w:szCs w:val="16"/>
                <w:lang w:eastAsia="zh-CN"/>
              </w:rPr>
              <w:lastRenderedPageBreak/>
              <w:t>…</w:t>
            </w:r>
          </w:p>
        </w:tc>
        <w:tc>
          <w:tcPr>
            <w:tcW w:w="2556" w:type="dxa"/>
          </w:tcPr>
          <w:p w14:paraId="23731179"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p>
        </w:tc>
        <w:tc>
          <w:tcPr>
            <w:tcW w:w="1170" w:type="dxa"/>
          </w:tcPr>
          <w:p w14:paraId="107209A1"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SimSun" w:hAnsi="Arial" w:cs="Arial"/>
                <w:kern w:val="24"/>
                <w:sz w:val="16"/>
                <w:szCs w:val="16"/>
                <w:lang w:eastAsia="zh-CN"/>
              </w:rPr>
              <w:t>…</w:t>
            </w:r>
          </w:p>
        </w:tc>
        <w:tc>
          <w:tcPr>
            <w:tcW w:w="1559" w:type="dxa"/>
          </w:tcPr>
          <w:p w14:paraId="01E82196"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SimSun" w:hAnsi="Arial" w:cs="Arial"/>
                <w:kern w:val="24"/>
                <w:sz w:val="16"/>
                <w:szCs w:val="16"/>
                <w:lang w:eastAsia="zh-CN"/>
              </w:rPr>
              <w:t>…</w:t>
            </w:r>
          </w:p>
        </w:tc>
        <w:tc>
          <w:tcPr>
            <w:tcW w:w="2116" w:type="dxa"/>
          </w:tcPr>
          <w:p w14:paraId="415D1E88" w14:textId="77777777" w:rsidR="008A7E01" w:rsidRPr="008A7E01" w:rsidRDefault="008A7E01" w:rsidP="008A7E01">
            <w:pPr>
              <w:overflowPunct w:val="0"/>
              <w:autoSpaceDE w:val="0"/>
              <w:autoSpaceDN w:val="0"/>
              <w:adjustRightInd w:val="0"/>
              <w:textAlignment w:val="baseline"/>
              <w:rPr>
                <w:rFonts w:ascii="Arial" w:eastAsia="SimSun" w:hAnsi="Arial" w:cs="Arial"/>
                <w:kern w:val="24"/>
                <w:sz w:val="16"/>
                <w:szCs w:val="16"/>
                <w:lang w:eastAsia="zh-CN"/>
              </w:rPr>
            </w:pPr>
            <w:r w:rsidRPr="008A7E01">
              <w:rPr>
                <w:rFonts w:ascii="Arial" w:eastAsia="SimSun" w:hAnsi="Arial" w:cs="Arial"/>
                <w:kern w:val="24"/>
                <w:sz w:val="16"/>
                <w:szCs w:val="16"/>
                <w:lang w:eastAsia="zh-CN"/>
              </w:rPr>
              <w:t>…</w:t>
            </w:r>
          </w:p>
        </w:tc>
      </w:tr>
    </w:tbl>
    <w:p w14:paraId="4BE2903C" w14:textId="77777777" w:rsidR="00F07CF5" w:rsidRDefault="00F07CF5" w:rsidP="00F07CF5">
      <w:pPr>
        <w:overflowPunct w:val="0"/>
        <w:autoSpaceDE w:val="0"/>
        <w:autoSpaceDN w:val="0"/>
        <w:adjustRightInd w:val="0"/>
        <w:spacing w:after="180"/>
        <w:textAlignment w:val="baseline"/>
        <w:rPr>
          <w:ins w:id="25" w:author="Nokia_LWG" w:date="2025-07-09T17:23:00Z" w16du:dateUtc="2025-07-09T15:23:00Z"/>
          <w:sz w:val="20"/>
          <w:szCs w:val="20"/>
          <w:lang w:val="en-GB" w:eastAsia="ja-JP"/>
        </w:rPr>
      </w:pPr>
    </w:p>
    <w:p w14:paraId="5613CEBF" w14:textId="758008E8" w:rsidR="008A7E01" w:rsidRPr="008A7E01" w:rsidRDefault="008A7E01">
      <w:pPr>
        <w:overflowPunct w:val="0"/>
        <w:autoSpaceDE w:val="0"/>
        <w:autoSpaceDN w:val="0"/>
        <w:adjustRightInd w:val="0"/>
        <w:spacing w:after="180"/>
        <w:textAlignment w:val="baseline"/>
        <w:rPr>
          <w:sz w:val="20"/>
          <w:szCs w:val="20"/>
          <w:lang w:val="en-GB" w:eastAsia="ja-JP"/>
        </w:rPr>
        <w:pPrChange w:id="26" w:author="Nokia_LWG" w:date="2025-07-09T17:23:00Z" w16du:dateUtc="2025-07-09T15:23:00Z">
          <w:pPr>
            <w:numPr>
              <w:numId w:val="13"/>
            </w:numPr>
            <w:overflowPunct w:val="0"/>
            <w:autoSpaceDE w:val="0"/>
            <w:autoSpaceDN w:val="0"/>
            <w:adjustRightInd w:val="0"/>
            <w:spacing w:after="180"/>
            <w:ind w:left="1004" w:hanging="360"/>
            <w:textAlignment w:val="baseline"/>
          </w:pPr>
        </w:pPrChange>
      </w:pPr>
      <w:r w:rsidRPr="008A7E01">
        <w:rPr>
          <w:sz w:val="20"/>
          <w:szCs w:val="20"/>
          <w:lang w:val="en-GB" w:eastAsia="ja-JP"/>
        </w:rPr>
        <w:t>All the above use cases for data collection and control share the following commonality</w:t>
      </w:r>
      <w:r w:rsidRPr="008A7E01">
        <w:rPr>
          <w:rFonts w:ascii="MS Mincho" w:eastAsia="MS Mincho" w:hAnsi="MS Mincho" w:cs="MS Mincho" w:hint="eastAsia"/>
          <w:sz w:val="20"/>
          <w:szCs w:val="20"/>
          <w:lang w:val="en-GB" w:eastAsia="ja-JP"/>
        </w:rPr>
        <w:t>：</w:t>
      </w:r>
    </w:p>
    <w:p w14:paraId="50EF4915" w14:textId="77777777" w:rsidR="008A7E01" w:rsidRPr="008A7E01" w:rsidRDefault="008A7E01" w:rsidP="008A7E01">
      <w:pPr>
        <w:numPr>
          <w:ilvl w:val="0"/>
          <w:numId w:val="13"/>
        </w:numPr>
        <w:overflowPunct w:val="0"/>
        <w:autoSpaceDE w:val="0"/>
        <w:autoSpaceDN w:val="0"/>
        <w:adjustRightInd w:val="0"/>
        <w:spacing w:after="180"/>
        <w:textAlignment w:val="baseline"/>
        <w:rPr>
          <w:sz w:val="20"/>
          <w:szCs w:val="20"/>
          <w:lang w:val="en-GB" w:eastAsia="ja-JP"/>
        </w:rPr>
      </w:pPr>
      <w:r w:rsidRPr="008A7E01">
        <w:rPr>
          <w:sz w:val="20"/>
          <w:szCs w:val="20"/>
          <w:lang w:val="en-GB" w:eastAsia="ja-JP"/>
        </w:rPr>
        <w:t>The data collection and control mechanisms need to support procedures such as data collection, data storage, data exposure and data deletion.</w:t>
      </w:r>
    </w:p>
    <w:p w14:paraId="06D3805A" w14:textId="77777777" w:rsidR="008A7E01" w:rsidRPr="008A7E01" w:rsidRDefault="008A7E01" w:rsidP="008A7E01">
      <w:pPr>
        <w:numPr>
          <w:ilvl w:val="0"/>
          <w:numId w:val="13"/>
        </w:numPr>
        <w:overflowPunct w:val="0"/>
        <w:autoSpaceDE w:val="0"/>
        <w:autoSpaceDN w:val="0"/>
        <w:adjustRightInd w:val="0"/>
        <w:spacing w:after="180"/>
        <w:textAlignment w:val="baseline"/>
        <w:rPr>
          <w:sz w:val="20"/>
          <w:szCs w:val="20"/>
          <w:lang w:val="en-GB" w:eastAsia="ja-JP"/>
        </w:rPr>
      </w:pPr>
      <w:r w:rsidRPr="008A7E01">
        <w:rPr>
          <w:sz w:val="20"/>
          <w:szCs w:val="20"/>
          <w:lang w:val="en-GB" w:eastAsia="ja-JP"/>
        </w:rPr>
        <w:t>The collected data could be requested or consumed by multiple data consumers within 3GPP system to support multiple services; for example, a single spatiotemporal environmental dataset can be concurrently utilized by multiple services, including IoT-enabled pervasive sensing service, latency-sensitive extended reality (XR) applications requiring &lt;10ms motion-to-photon delays, and intelligent transportation systems (ITS) with centimetre-level geolocation precision.</w:t>
      </w:r>
    </w:p>
    <w:p w14:paraId="7AEFA860" w14:textId="77777777" w:rsidR="008A7E01" w:rsidRPr="008A7E01" w:rsidRDefault="008A7E01" w:rsidP="008A7E01">
      <w:pPr>
        <w:numPr>
          <w:ilvl w:val="0"/>
          <w:numId w:val="13"/>
        </w:numPr>
        <w:overflowPunct w:val="0"/>
        <w:autoSpaceDE w:val="0"/>
        <w:autoSpaceDN w:val="0"/>
        <w:adjustRightInd w:val="0"/>
        <w:spacing w:after="180"/>
        <w:textAlignment w:val="baseline"/>
        <w:rPr>
          <w:sz w:val="20"/>
          <w:szCs w:val="20"/>
          <w:lang w:val="en-GB" w:eastAsia="ja-JP"/>
        </w:rPr>
      </w:pPr>
      <w:r w:rsidRPr="008A7E01">
        <w:rPr>
          <w:sz w:val="20"/>
          <w:szCs w:val="20"/>
          <w:lang w:val="en-GB" w:eastAsia="ja-JP"/>
        </w:rPr>
        <w:t xml:space="preserve">The upper bond of the collected data volume is very high, e.g. on the order of 100 M </w:t>
      </w:r>
      <w:proofErr w:type="gramStart"/>
      <w:r w:rsidRPr="008A7E01">
        <w:rPr>
          <w:sz w:val="20"/>
          <w:szCs w:val="20"/>
          <w:lang w:val="en-GB" w:eastAsia="ja-JP"/>
        </w:rPr>
        <w:t>byte;</w:t>
      </w:r>
      <w:proofErr w:type="gramEnd"/>
    </w:p>
    <w:p w14:paraId="571B671B" w14:textId="77777777" w:rsidR="008A7E01" w:rsidRPr="008A7E01" w:rsidRDefault="008A7E01" w:rsidP="008A7E01">
      <w:pPr>
        <w:numPr>
          <w:ilvl w:val="0"/>
          <w:numId w:val="13"/>
        </w:numPr>
        <w:overflowPunct w:val="0"/>
        <w:autoSpaceDE w:val="0"/>
        <w:autoSpaceDN w:val="0"/>
        <w:adjustRightInd w:val="0"/>
        <w:spacing w:after="180"/>
        <w:textAlignment w:val="baseline"/>
        <w:rPr>
          <w:sz w:val="20"/>
          <w:szCs w:val="20"/>
          <w:lang w:val="en-GB" w:eastAsia="ja-JP"/>
        </w:rPr>
      </w:pPr>
      <w:r w:rsidRPr="008A7E01">
        <w:rPr>
          <w:sz w:val="20"/>
          <w:szCs w:val="20"/>
          <w:lang w:val="en-GB" w:eastAsia="ja-JP"/>
        </w:rPr>
        <w:t>Latency requirements for data collection and transmission exhibit variations across diverse use cases.</w:t>
      </w:r>
    </w:p>
    <w:p w14:paraId="514F56F1" w14:textId="77777777" w:rsidR="008A7E01" w:rsidRPr="008A7E01" w:rsidRDefault="008A7E01" w:rsidP="008A7E01">
      <w:pPr>
        <w:numPr>
          <w:ilvl w:val="0"/>
          <w:numId w:val="13"/>
        </w:numPr>
        <w:overflowPunct w:val="0"/>
        <w:autoSpaceDE w:val="0"/>
        <w:autoSpaceDN w:val="0"/>
        <w:adjustRightInd w:val="0"/>
        <w:spacing w:after="180"/>
        <w:textAlignment w:val="baseline"/>
        <w:rPr>
          <w:sz w:val="20"/>
          <w:szCs w:val="20"/>
          <w:lang w:val="en-GB" w:eastAsia="ja-JP"/>
        </w:rPr>
      </w:pPr>
      <w:r w:rsidRPr="008A7E01">
        <w:rPr>
          <w:sz w:val="20"/>
          <w:szCs w:val="20"/>
          <w:lang w:val="en-GB" w:eastAsia="ja-JP"/>
        </w:rPr>
        <w:t>The collected data transmission path between different entities within 3GPP system can vary widely, encompassing scenarios such as UE to RAN node</w:t>
      </w:r>
      <w:r w:rsidRPr="008A7E01">
        <w:rPr>
          <w:rFonts w:ascii="MS Mincho" w:eastAsia="MS Mincho" w:hAnsi="MS Mincho" w:cs="MS Mincho" w:hint="eastAsia"/>
          <w:sz w:val="20"/>
          <w:szCs w:val="20"/>
          <w:lang w:val="en-GB" w:eastAsia="ja-JP"/>
        </w:rPr>
        <w:t>，</w:t>
      </w:r>
      <w:r w:rsidRPr="008A7E01">
        <w:rPr>
          <w:sz w:val="20"/>
          <w:szCs w:val="20"/>
          <w:lang w:val="en-GB" w:eastAsia="ja-JP"/>
        </w:rPr>
        <w:t xml:space="preserve">UE to CN node, RAN node to CN node, and CN node to CN </w:t>
      </w:r>
      <w:proofErr w:type="gramStart"/>
      <w:r w:rsidRPr="008A7E01">
        <w:rPr>
          <w:sz w:val="20"/>
          <w:szCs w:val="20"/>
          <w:lang w:val="en-GB" w:eastAsia="ja-JP"/>
        </w:rPr>
        <w:t>node;</w:t>
      </w:r>
      <w:proofErr w:type="gramEnd"/>
    </w:p>
    <w:p w14:paraId="6BC7371C" w14:textId="1E179CE7" w:rsidR="008A7E01" w:rsidRPr="008A7E01" w:rsidRDefault="008A7E01" w:rsidP="008A7E01">
      <w:pPr>
        <w:numPr>
          <w:ilvl w:val="0"/>
          <w:numId w:val="13"/>
        </w:numPr>
        <w:overflowPunct w:val="0"/>
        <w:autoSpaceDE w:val="0"/>
        <w:autoSpaceDN w:val="0"/>
        <w:adjustRightInd w:val="0"/>
        <w:spacing w:after="180"/>
        <w:textAlignment w:val="baseline"/>
        <w:rPr>
          <w:sz w:val="20"/>
          <w:szCs w:val="20"/>
          <w:lang w:val="en-GB" w:eastAsia="ja-JP"/>
        </w:rPr>
      </w:pPr>
      <w:del w:id="27" w:author="Nokia_LWG" w:date="2025-07-09T17:25:00Z" w16du:dateUtc="2025-07-09T15:25:00Z">
        <w:r w:rsidRPr="008A7E01" w:rsidDel="00781792">
          <w:rPr>
            <w:sz w:val="20"/>
            <w:szCs w:val="20"/>
            <w:lang w:val="en-GB" w:eastAsia="ja-JP"/>
          </w:rPr>
          <w:delText xml:space="preserve">All these use cases that involve collecting </w:delText>
        </w:r>
      </w:del>
      <w:r w:rsidRPr="008A7E01">
        <w:rPr>
          <w:sz w:val="20"/>
          <w:szCs w:val="20"/>
          <w:lang w:val="en-GB" w:eastAsia="ja-JP"/>
        </w:rPr>
        <w:t>UE related data</w:t>
      </w:r>
      <w:ins w:id="28" w:author="Nokia_LWG" w:date="2025-07-09T17:25:00Z" w16du:dateUtc="2025-07-09T15:25:00Z">
        <w:r w:rsidR="00781792">
          <w:rPr>
            <w:sz w:val="20"/>
            <w:szCs w:val="20"/>
            <w:lang w:val="en-GB" w:eastAsia="ja-JP"/>
          </w:rPr>
          <w:t xml:space="preserve"> collection</w:t>
        </w:r>
      </w:ins>
      <w:r w:rsidRPr="008A7E01">
        <w:rPr>
          <w:sz w:val="20"/>
          <w:szCs w:val="20"/>
          <w:lang w:val="en-GB" w:eastAsia="ja-JP"/>
        </w:rPr>
        <w:t xml:space="preserve"> </w:t>
      </w:r>
      <w:del w:id="29" w:author="Nokia_LWG" w:date="2025-07-09T17:24:00Z" w16du:dateUtc="2025-07-09T15:24:00Z">
        <w:r w:rsidRPr="008A7E01" w:rsidDel="00C26480">
          <w:rPr>
            <w:sz w:val="20"/>
            <w:szCs w:val="20"/>
            <w:lang w:val="en-GB" w:eastAsia="ja-JP"/>
          </w:rPr>
          <w:delText>shall support</w:delText>
        </w:r>
      </w:del>
      <w:ins w:id="30" w:author="Nokia_LWG" w:date="2025-07-09T17:24:00Z" w16du:dateUtc="2025-07-09T15:24:00Z">
        <w:r w:rsidR="00C26480">
          <w:rPr>
            <w:sz w:val="20"/>
            <w:szCs w:val="20"/>
            <w:lang w:val="en-GB" w:eastAsia="ja-JP"/>
          </w:rPr>
          <w:t xml:space="preserve"> need</w:t>
        </w:r>
      </w:ins>
      <w:ins w:id="31" w:author="Nokia_LWG" w:date="2025-07-09T17:25:00Z" w16du:dateUtc="2025-07-09T15:25:00Z">
        <w:r w:rsidR="00781792">
          <w:rPr>
            <w:sz w:val="20"/>
            <w:szCs w:val="20"/>
            <w:lang w:val="en-GB" w:eastAsia="ja-JP"/>
          </w:rPr>
          <w:t>s</w:t>
        </w:r>
      </w:ins>
      <w:ins w:id="32" w:author="Nokia_LWG" w:date="2025-07-09T17:24:00Z" w16du:dateUtc="2025-07-09T15:24:00Z">
        <w:r w:rsidR="00C26480">
          <w:rPr>
            <w:sz w:val="20"/>
            <w:szCs w:val="20"/>
            <w:lang w:val="en-GB" w:eastAsia="ja-JP"/>
          </w:rPr>
          <w:t xml:space="preserve"> to consider</w:t>
        </w:r>
      </w:ins>
      <w:r w:rsidRPr="008A7E01">
        <w:rPr>
          <w:sz w:val="20"/>
          <w:szCs w:val="20"/>
          <w:lang w:val="en-GB" w:eastAsia="ja-JP"/>
        </w:rPr>
        <w:t xml:space="preserve"> security, privacy protection</w:t>
      </w:r>
      <w:ins w:id="33" w:author="Nokia_LWG" w:date="2025-07-09T17:53:00Z" w16du:dateUtc="2025-07-09T15:53:00Z">
        <w:r w:rsidR="00196DD5">
          <w:rPr>
            <w:sz w:val="20"/>
            <w:szCs w:val="20"/>
            <w:lang w:val="en-GB" w:eastAsia="ja-JP"/>
          </w:rPr>
          <w:t>,</w:t>
        </w:r>
      </w:ins>
      <w:r w:rsidRPr="008A7E01">
        <w:rPr>
          <w:sz w:val="20"/>
          <w:szCs w:val="20"/>
          <w:lang w:val="en-GB" w:eastAsia="ja-JP"/>
        </w:rPr>
        <w:t xml:space="preserve"> </w:t>
      </w:r>
      <w:del w:id="34" w:author="Nokia_LWG" w:date="2025-07-09T17:53:00Z" w16du:dateUtc="2025-07-09T15:53:00Z">
        <w:r w:rsidRPr="008A7E01" w:rsidDel="00196DD5">
          <w:rPr>
            <w:sz w:val="20"/>
            <w:szCs w:val="20"/>
            <w:lang w:val="en-GB" w:eastAsia="ja-JP"/>
          </w:rPr>
          <w:delText xml:space="preserve">and </w:delText>
        </w:r>
      </w:del>
      <w:r w:rsidRPr="008A7E01">
        <w:rPr>
          <w:sz w:val="20"/>
          <w:szCs w:val="20"/>
          <w:lang w:val="en-GB" w:eastAsia="ja-JP"/>
        </w:rPr>
        <w:t>user consent</w:t>
      </w:r>
      <w:ins w:id="35" w:author="Nokia_LWG" w:date="2025-07-09T17:53:00Z" w16du:dateUtc="2025-07-09T15:53:00Z">
        <w:r w:rsidR="00196DD5">
          <w:rPr>
            <w:sz w:val="20"/>
            <w:szCs w:val="20"/>
            <w:lang w:val="en-GB" w:eastAsia="ja-JP"/>
          </w:rPr>
          <w:t xml:space="preserve"> and UE energy consumption</w:t>
        </w:r>
      </w:ins>
      <w:r w:rsidRPr="008A7E01">
        <w:rPr>
          <w:sz w:val="20"/>
          <w:szCs w:val="20"/>
          <w:lang w:val="en-GB" w:eastAsia="ja-JP"/>
        </w:rPr>
        <w:t xml:space="preserve">. </w:t>
      </w:r>
      <w:del w:id="36" w:author="Nokia_LWG" w:date="2025-07-09T17:24:00Z" w16du:dateUtc="2025-07-09T15:24:00Z">
        <w:r w:rsidRPr="008A7E01" w:rsidDel="00C26480">
          <w:rPr>
            <w:sz w:val="20"/>
            <w:szCs w:val="20"/>
            <w:lang w:val="en-GB" w:eastAsia="ja-JP"/>
          </w:rPr>
          <w:delText>In addition, security requirements shall consider different data types.</w:delText>
        </w:r>
      </w:del>
    </w:p>
    <w:p w14:paraId="549A2C06" w14:textId="56CA4EAA" w:rsidR="008A7E01" w:rsidRDefault="008A7E01" w:rsidP="008A7E01">
      <w:pPr>
        <w:numPr>
          <w:ilvl w:val="0"/>
          <w:numId w:val="13"/>
        </w:numPr>
        <w:overflowPunct w:val="0"/>
        <w:autoSpaceDE w:val="0"/>
        <w:autoSpaceDN w:val="0"/>
        <w:adjustRightInd w:val="0"/>
        <w:spacing w:after="180"/>
        <w:textAlignment w:val="baseline"/>
        <w:rPr>
          <w:ins w:id="37" w:author="Nokia_LWG" w:date="2025-07-09T17:56:00Z" w16du:dateUtc="2025-07-09T15:56:00Z"/>
          <w:sz w:val="20"/>
          <w:szCs w:val="20"/>
          <w:lang w:val="en-GB" w:eastAsia="ja-JP"/>
        </w:rPr>
      </w:pPr>
      <w:del w:id="38" w:author="Nokia_LWG" w:date="2025-07-09T17:25:00Z" w16du:dateUtc="2025-07-09T15:25:00Z">
        <w:r w:rsidRPr="008A7E01" w:rsidDel="00781792">
          <w:rPr>
            <w:sz w:val="20"/>
            <w:szCs w:val="20"/>
            <w:lang w:val="en-GB" w:eastAsia="ja-JP"/>
          </w:rPr>
          <w:delText>All these use cases that involve d</w:delText>
        </w:r>
      </w:del>
      <w:ins w:id="39" w:author="Nokia_LWG" w:date="2025-07-09T17:25:00Z" w16du:dateUtc="2025-07-09T15:25:00Z">
        <w:r w:rsidR="00781792">
          <w:rPr>
            <w:sz w:val="20"/>
            <w:szCs w:val="20"/>
            <w:lang w:val="en-GB" w:eastAsia="ja-JP"/>
          </w:rPr>
          <w:t>D</w:t>
        </w:r>
      </w:ins>
      <w:r w:rsidRPr="008A7E01">
        <w:rPr>
          <w:sz w:val="20"/>
          <w:szCs w:val="20"/>
          <w:lang w:val="en-GB" w:eastAsia="ja-JP"/>
        </w:rPr>
        <w:t xml:space="preserve">ata exposure </w:t>
      </w:r>
      <w:ins w:id="40" w:author="Nokia_LWG" w:date="2025-07-09T17:25:00Z" w16du:dateUtc="2025-07-09T15:25:00Z">
        <w:r w:rsidR="00E545CB">
          <w:rPr>
            <w:sz w:val="20"/>
            <w:szCs w:val="20"/>
            <w:lang w:val="en-GB" w:eastAsia="ja-JP"/>
          </w:rPr>
          <w:t>need</w:t>
        </w:r>
      </w:ins>
      <w:ins w:id="41" w:author="Nokia_LWG" w:date="2025-07-09T17:26:00Z" w16du:dateUtc="2025-07-09T15:26:00Z">
        <w:r w:rsidR="00781792">
          <w:rPr>
            <w:sz w:val="20"/>
            <w:szCs w:val="20"/>
            <w:lang w:val="en-GB" w:eastAsia="ja-JP"/>
          </w:rPr>
          <w:t>s</w:t>
        </w:r>
      </w:ins>
      <w:ins w:id="42" w:author="Nokia_LWG" w:date="2025-07-09T17:25:00Z" w16du:dateUtc="2025-07-09T15:25:00Z">
        <w:r w:rsidR="00E545CB">
          <w:rPr>
            <w:sz w:val="20"/>
            <w:szCs w:val="20"/>
            <w:lang w:val="en-GB" w:eastAsia="ja-JP"/>
          </w:rPr>
          <w:t xml:space="preserve"> to consider</w:t>
        </w:r>
        <w:r w:rsidR="00E545CB" w:rsidRPr="008A7E01">
          <w:rPr>
            <w:sz w:val="20"/>
            <w:szCs w:val="20"/>
            <w:lang w:val="en-GB" w:eastAsia="ja-JP"/>
          </w:rPr>
          <w:t xml:space="preserve"> </w:t>
        </w:r>
      </w:ins>
      <w:del w:id="43" w:author="Nokia_LWG" w:date="2025-07-09T17:25:00Z" w16du:dateUtc="2025-07-09T15:25:00Z">
        <w:r w:rsidRPr="008A7E01" w:rsidDel="00E545CB">
          <w:rPr>
            <w:sz w:val="20"/>
            <w:szCs w:val="20"/>
            <w:lang w:val="en-GB" w:eastAsia="ja-JP"/>
          </w:rPr>
          <w:delText xml:space="preserve">shall be subject to </w:delText>
        </w:r>
      </w:del>
      <w:r w:rsidRPr="008A7E01">
        <w:rPr>
          <w:sz w:val="20"/>
          <w:szCs w:val="20"/>
          <w:lang w:val="en-GB" w:eastAsia="ja-JP"/>
        </w:rPr>
        <w:t>operator policy and user consent.</w:t>
      </w:r>
    </w:p>
    <w:p w14:paraId="1D4C065A" w14:textId="74036A72" w:rsidR="00274336" w:rsidRPr="008A7E01" w:rsidRDefault="00F73F45" w:rsidP="008A7E01">
      <w:pPr>
        <w:numPr>
          <w:ilvl w:val="0"/>
          <w:numId w:val="13"/>
        </w:numPr>
        <w:overflowPunct w:val="0"/>
        <w:autoSpaceDE w:val="0"/>
        <w:autoSpaceDN w:val="0"/>
        <w:adjustRightInd w:val="0"/>
        <w:spacing w:after="180"/>
        <w:textAlignment w:val="baseline"/>
        <w:rPr>
          <w:sz w:val="20"/>
          <w:szCs w:val="20"/>
          <w:lang w:val="en-GB" w:eastAsia="ja-JP"/>
        </w:rPr>
      </w:pPr>
      <w:ins w:id="44" w:author="Nokia_LWG" w:date="2025-07-09T17:57:00Z" w16du:dateUtc="2025-07-09T15:57:00Z">
        <w:r>
          <w:rPr>
            <w:sz w:val="20"/>
            <w:szCs w:val="20"/>
            <w:lang w:eastAsia="ja-JP"/>
          </w:rPr>
          <w:t>C</w:t>
        </w:r>
      </w:ins>
      <w:ins w:id="45" w:author="Nokia_LWG" w:date="2025-07-09T17:56:00Z" w16du:dateUtc="2025-07-09T15:56:00Z">
        <w:r w:rsidR="00274336" w:rsidRPr="00DF5232">
          <w:rPr>
            <w:sz w:val="20"/>
            <w:szCs w:val="20"/>
            <w:lang w:eastAsia="ja-JP"/>
          </w:rPr>
          <w:t>ollecting</w:t>
        </w:r>
        <w:r w:rsidR="00274336">
          <w:rPr>
            <w:sz w:val="20"/>
            <w:szCs w:val="20"/>
            <w:lang w:eastAsia="ja-JP"/>
          </w:rPr>
          <w:t>, processing</w:t>
        </w:r>
        <w:r w:rsidR="00274336" w:rsidRPr="00DF5232">
          <w:rPr>
            <w:sz w:val="20"/>
            <w:szCs w:val="20"/>
            <w:lang w:eastAsia="ja-JP"/>
          </w:rPr>
          <w:t xml:space="preserve"> </w:t>
        </w:r>
        <w:r w:rsidR="00274336">
          <w:rPr>
            <w:sz w:val="20"/>
            <w:szCs w:val="20"/>
            <w:lang w:eastAsia="ja-JP"/>
          </w:rPr>
          <w:t xml:space="preserve">and consuming </w:t>
        </w:r>
        <w:r w:rsidR="00274336" w:rsidRPr="00DF5232">
          <w:rPr>
            <w:sz w:val="20"/>
            <w:szCs w:val="20"/>
            <w:lang w:eastAsia="ja-JP"/>
          </w:rPr>
          <w:t>data</w:t>
        </w:r>
      </w:ins>
      <w:ins w:id="46" w:author="Nokia_LWG" w:date="2025-07-09T17:57:00Z" w16du:dateUtc="2025-07-09T15:57:00Z">
        <w:r>
          <w:rPr>
            <w:sz w:val="20"/>
            <w:szCs w:val="20"/>
            <w:lang w:eastAsia="ja-JP"/>
          </w:rPr>
          <w:t xml:space="preserve"> can consume a lot of energy if not properly </w:t>
        </w:r>
      </w:ins>
      <w:ins w:id="47" w:author="Nokia_LWG" w:date="2025-07-09T17:58:00Z" w16du:dateUtc="2025-07-09T15:58:00Z">
        <w:r>
          <w:rPr>
            <w:sz w:val="20"/>
            <w:szCs w:val="20"/>
            <w:lang w:eastAsia="ja-JP"/>
          </w:rPr>
          <w:t>optimized to the needs.</w:t>
        </w:r>
      </w:ins>
    </w:p>
    <w:p w14:paraId="3997CFF3" w14:textId="77777777" w:rsidR="008A7E01" w:rsidRPr="008A7E01" w:rsidRDefault="008A7E01" w:rsidP="008A7E01">
      <w:pPr>
        <w:overflowPunct w:val="0"/>
        <w:autoSpaceDE w:val="0"/>
        <w:autoSpaceDN w:val="0"/>
        <w:adjustRightInd w:val="0"/>
        <w:spacing w:after="180"/>
        <w:ind w:left="420"/>
        <w:jc w:val="center"/>
        <w:textAlignment w:val="baseline"/>
        <w:rPr>
          <w:rFonts w:eastAsia="DengXian"/>
          <w:sz w:val="20"/>
          <w:szCs w:val="20"/>
          <w:lang w:val="en-GB" w:eastAsia="zh-CN"/>
        </w:rPr>
      </w:pPr>
      <w:r w:rsidRPr="008A7E01">
        <w:rPr>
          <w:rFonts w:eastAsia="DengXian"/>
          <w:noProof/>
          <w:sz w:val="20"/>
          <w:szCs w:val="20"/>
          <w:lang w:val="en-GB" w:eastAsia="zh-CN"/>
        </w:rPr>
        <w:drawing>
          <wp:inline distT="0" distB="0" distL="0" distR="0" wp14:anchorId="0A8A26E8" wp14:editId="71035677">
            <wp:extent cx="4741200" cy="1166400"/>
            <wp:effectExtent l="0" t="0" r="0" b="0"/>
            <wp:docPr id="2083514873"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14873" name="Picture 2" descr="A screen shot of a computer&#10;&#10;AI-generated content may be incorrect."/>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4741200" cy="1166400"/>
                    </a:xfrm>
                    <a:prstGeom prst="rect">
                      <a:avLst/>
                    </a:prstGeom>
                    <a:noFill/>
                  </pic:spPr>
                </pic:pic>
              </a:graphicData>
            </a:graphic>
          </wp:inline>
        </w:drawing>
      </w:r>
    </w:p>
    <w:p w14:paraId="10117B17" w14:textId="698D6D1C" w:rsidR="008A7E01" w:rsidRPr="008A7E01" w:rsidRDefault="008A7E01" w:rsidP="008A7E01">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8A7E01">
        <w:rPr>
          <w:rFonts w:ascii="Arial" w:hAnsi="Arial"/>
          <w:b/>
          <w:sz w:val="20"/>
          <w:szCs w:val="20"/>
          <w:lang w:val="en-GB" w:eastAsia="ja-JP"/>
        </w:rPr>
        <w:t xml:space="preserve">Figure 5.9.2.1-1: Use case specific data mechanisms in 5G </w:t>
      </w:r>
      <w:r w:rsidRPr="008A7E01">
        <w:rPr>
          <w:rFonts w:ascii="Wingdings" w:eastAsia="Wingdings" w:hAnsi="Wingdings" w:cs="Wingdings"/>
          <w:b/>
          <w:sz w:val="20"/>
          <w:szCs w:val="20"/>
          <w:lang w:val="en-GB" w:eastAsia="ja-JP"/>
        </w:rPr>
        <w:t>è</w:t>
      </w:r>
      <w:r w:rsidRPr="008A7E01">
        <w:rPr>
          <w:rFonts w:ascii="Arial" w:hAnsi="Arial"/>
          <w:b/>
          <w:sz w:val="20"/>
          <w:szCs w:val="20"/>
          <w:lang w:val="en-GB" w:eastAsia="ja-JP"/>
        </w:rPr>
        <w:t xml:space="preserve"> common data mechanism</w:t>
      </w:r>
      <w:ins w:id="48" w:author="Nokia_LWG" w:date="2025-07-09T17:33:00Z" w16du:dateUtc="2025-07-09T15:33:00Z">
        <w:r w:rsidR="000623FB">
          <w:rPr>
            <w:rFonts w:ascii="Arial" w:hAnsi="Arial"/>
            <w:b/>
            <w:sz w:val="20"/>
            <w:szCs w:val="20"/>
            <w:lang w:val="en-GB" w:eastAsia="ja-JP"/>
          </w:rPr>
          <w:t>s</w:t>
        </w:r>
      </w:ins>
      <w:r w:rsidRPr="008A7E01">
        <w:rPr>
          <w:rFonts w:ascii="Arial" w:hAnsi="Arial"/>
          <w:b/>
          <w:sz w:val="20"/>
          <w:szCs w:val="20"/>
          <w:lang w:val="en-GB" w:eastAsia="ja-JP"/>
        </w:rPr>
        <w:t xml:space="preserve"> in 6G</w:t>
      </w:r>
    </w:p>
    <w:p w14:paraId="09ABE4B8" w14:textId="35DC0783" w:rsidR="008A7E01" w:rsidRPr="008A7E01" w:rsidRDefault="008A7E01" w:rsidP="008A7E01">
      <w:pPr>
        <w:overflowPunct w:val="0"/>
        <w:autoSpaceDE w:val="0"/>
        <w:autoSpaceDN w:val="0"/>
        <w:adjustRightInd w:val="0"/>
        <w:spacing w:after="180"/>
        <w:textAlignment w:val="baseline"/>
        <w:rPr>
          <w:sz w:val="20"/>
          <w:szCs w:val="20"/>
          <w:lang w:val="en-GB" w:eastAsia="ja-JP"/>
        </w:rPr>
      </w:pPr>
      <w:r w:rsidRPr="008A7E01">
        <w:rPr>
          <w:sz w:val="20"/>
          <w:szCs w:val="20"/>
          <w:lang w:val="en-GB" w:eastAsia="ja-JP"/>
        </w:rPr>
        <w:t xml:space="preserve">As shown in Figure 5.9.2.1-1, use case specific mechanisms are defined for each service scenario in 5G, leading to system complexity and inefficient data collection. As 6G networks integrate advanced capabilities progressively, such as AI, enhanced computing power, multi-dimensional sensing and digital twin network, they will need to process massive amounts of multi-source, heterogeneous data (from diverse formats and data resource) generated by 6G system. Consequently, 6G system </w:t>
      </w:r>
      <w:del w:id="49" w:author="Nokia_LWG" w:date="2025-07-09T17:33:00Z" w16du:dateUtc="2025-07-09T15:33:00Z">
        <w:r w:rsidRPr="008A7E01" w:rsidDel="00505526">
          <w:rPr>
            <w:sz w:val="20"/>
            <w:szCs w:val="20"/>
            <w:lang w:val="en-GB" w:eastAsia="ja-JP"/>
          </w:rPr>
          <w:delText xml:space="preserve">shall </w:delText>
        </w:r>
      </w:del>
      <w:ins w:id="50" w:author="Nokia_LWG" w:date="2025-07-09T17:33:00Z" w16du:dateUtc="2025-07-09T15:33:00Z">
        <w:r w:rsidR="00505526">
          <w:rPr>
            <w:sz w:val="20"/>
            <w:szCs w:val="20"/>
            <w:lang w:val="en-GB" w:eastAsia="ja-JP"/>
          </w:rPr>
          <w:t>needs to</w:t>
        </w:r>
        <w:r w:rsidR="00505526" w:rsidRPr="008A7E01">
          <w:rPr>
            <w:sz w:val="20"/>
            <w:szCs w:val="20"/>
            <w:lang w:val="en-GB" w:eastAsia="ja-JP"/>
          </w:rPr>
          <w:t xml:space="preserve"> </w:t>
        </w:r>
      </w:ins>
      <w:r w:rsidRPr="008A7E01">
        <w:rPr>
          <w:sz w:val="20"/>
          <w:szCs w:val="20"/>
          <w:lang w:val="en-GB" w:eastAsia="ja-JP"/>
        </w:rPr>
        <w:t>support efficient data collection and control mechanism</w:t>
      </w:r>
      <w:ins w:id="51" w:author="Nokia_LWG" w:date="2025-07-09T17:33:00Z" w16du:dateUtc="2025-07-09T15:33:00Z">
        <w:r w:rsidR="000623FB">
          <w:rPr>
            <w:sz w:val="20"/>
            <w:szCs w:val="20"/>
            <w:lang w:val="en-GB" w:eastAsia="ja-JP"/>
          </w:rPr>
          <w:t>s</w:t>
        </w:r>
      </w:ins>
      <w:r w:rsidRPr="008A7E01">
        <w:rPr>
          <w:sz w:val="20"/>
          <w:szCs w:val="20"/>
          <w:lang w:val="en-GB" w:eastAsia="ja-JP"/>
        </w:rPr>
        <w:t xml:space="preserve"> capable of addressing both universal requirements and scenario-specific demands across heterogeneous use cases such as AI/ML, sensing, XR service and </w:t>
      </w:r>
      <w:ins w:id="52" w:author="Nokia_LWG" w:date="2025-07-09T17:35:00Z" w16du:dateUtc="2025-07-09T15:35:00Z">
        <w:r w:rsidR="00411587" w:rsidRPr="008A7E01">
          <w:rPr>
            <w:sz w:val="20"/>
            <w:szCs w:val="20"/>
            <w:lang w:val="en-GB" w:eastAsia="ja-JP"/>
          </w:rPr>
          <w:t xml:space="preserve">network </w:t>
        </w:r>
      </w:ins>
      <w:r w:rsidRPr="008A7E01">
        <w:rPr>
          <w:sz w:val="20"/>
          <w:szCs w:val="20"/>
          <w:lang w:val="en-GB" w:eastAsia="ja-JP"/>
        </w:rPr>
        <w:t>digital twin</w:t>
      </w:r>
      <w:ins w:id="53" w:author="Nokia_LWG" w:date="2025-07-09T17:35:00Z" w16du:dateUtc="2025-07-09T15:35:00Z">
        <w:r w:rsidR="002F32DF">
          <w:rPr>
            <w:sz w:val="20"/>
            <w:szCs w:val="20"/>
            <w:lang w:val="en-GB" w:eastAsia="ja-JP"/>
          </w:rPr>
          <w:t xml:space="preserve"> </w:t>
        </w:r>
      </w:ins>
      <w:del w:id="54" w:author="Nokia_LWG" w:date="2025-07-09T17:35:00Z" w16du:dateUtc="2025-07-09T15:35:00Z">
        <w:r w:rsidRPr="008A7E01" w:rsidDel="00411587">
          <w:rPr>
            <w:sz w:val="20"/>
            <w:szCs w:val="20"/>
            <w:lang w:val="en-GB" w:eastAsia="ja-JP"/>
          </w:rPr>
          <w:delText xml:space="preserve"> network. The </w:delText>
        </w:r>
      </w:del>
      <w:del w:id="55" w:author="Nokia_LWG" w:date="2025-07-09T17:34:00Z" w16du:dateUtc="2025-07-09T15:34:00Z">
        <w:r w:rsidRPr="008A7E01" w:rsidDel="00411587">
          <w:rPr>
            <w:sz w:val="20"/>
            <w:szCs w:val="20"/>
            <w:lang w:val="en-GB" w:eastAsia="ja-JP"/>
          </w:rPr>
          <w:delText xml:space="preserve">efficient data collection and control </w:delText>
        </w:r>
      </w:del>
      <w:del w:id="56" w:author="Nokia_LWG" w:date="2025-07-09T17:35:00Z" w16du:dateUtc="2025-07-09T15:35:00Z">
        <w:r w:rsidRPr="008A7E01" w:rsidDel="00411587">
          <w:rPr>
            <w:sz w:val="20"/>
            <w:szCs w:val="20"/>
            <w:lang w:val="en-GB" w:eastAsia="ja-JP"/>
          </w:rPr>
          <w:delText>mechanism shall support</w:delText>
        </w:r>
      </w:del>
      <w:ins w:id="57" w:author="Nokia_LWG" w:date="2025-07-09T17:36:00Z" w16du:dateUtc="2025-07-09T15:36:00Z">
        <w:r w:rsidR="002F32DF">
          <w:rPr>
            <w:sz w:val="20"/>
            <w:szCs w:val="20"/>
            <w:lang w:val="en-GB" w:eastAsia="ja-JP"/>
          </w:rPr>
          <w:t>via</w:t>
        </w:r>
      </w:ins>
      <w:r w:rsidRPr="008A7E01">
        <w:rPr>
          <w:sz w:val="20"/>
          <w:szCs w:val="20"/>
          <w:lang w:val="en-GB" w:eastAsia="ja-JP"/>
        </w:rPr>
        <w:t xml:space="preserve"> various data providers and consumers</w:t>
      </w:r>
      <w:del w:id="58" w:author="Nokia_LWG" w:date="2025-07-09T17:36:00Z" w16du:dateUtc="2025-07-09T15:36:00Z">
        <w:r w:rsidRPr="008A7E01" w:rsidDel="002F32DF">
          <w:rPr>
            <w:sz w:val="20"/>
            <w:szCs w:val="20"/>
            <w:lang w:val="en-GB" w:eastAsia="ja-JP"/>
          </w:rPr>
          <w:delText>, which maintains service-agnostic characteristics while embedding extensibility for emerging service</w:delText>
        </w:r>
      </w:del>
      <w:r w:rsidRPr="008A7E01">
        <w:rPr>
          <w:sz w:val="20"/>
          <w:szCs w:val="20"/>
          <w:lang w:val="en-GB" w:eastAsia="ja-JP"/>
        </w:rPr>
        <w:t>.</w:t>
      </w:r>
    </w:p>
    <w:p w14:paraId="227225A3" w14:textId="56775D18" w:rsidR="008A7E01" w:rsidRPr="008A7E01" w:rsidDel="008A3EFA" w:rsidRDefault="008A7E01" w:rsidP="008A7E01">
      <w:pPr>
        <w:overflowPunct w:val="0"/>
        <w:autoSpaceDE w:val="0"/>
        <w:autoSpaceDN w:val="0"/>
        <w:adjustRightInd w:val="0"/>
        <w:spacing w:after="180"/>
        <w:textAlignment w:val="baseline"/>
        <w:rPr>
          <w:del w:id="59" w:author="Nokia_LWG" w:date="2025-07-09T17:38:00Z" w16du:dateUtc="2025-07-09T15:38:00Z"/>
          <w:sz w:val="20"/>
          <w:szCs w:val="20"/>
          <w:lang w:val="en-GB" w:eastAsia="ja-JP"/>
        </w:rPr>
      </w:pPr>
      <w:del w:id="60" w:author="Nokia_LWG" w:date="2025-07-09T17:38:00Z" w16du:dateUtc="2025-07-09T15:38:00Z">
        <w:r w:rsidRPr="008A7E01" w:rsidDel="008A3EFA">
          <w:rPr>
            <w:sz w:val="20"/>
            <w:szCs w:val="20"/>
            <w:lang w:val="en-GB" w:eastAsia="ja-JP"/>
          </w:rPr>
          <w:delText>In conclusion, the 6G system shall support efficient data collection and control mechanism, which includes the following characteristics:</w:delText>
        </w:r>
      </w:del>
    </w:p>
    <w:p w14:paraId="101A99F0" w14:textId="481AE69A" w:rsidR="008A7E01" w:rsidRPr="008A7E01" w:rsidDel="008A3EFA" w:rsidRDefault="008A7E01" w:rsidP="008A7E01">
      <w:pPr>
        <w:overflowPunct w:val="0"/>
        <w:autoSpaceDE w:val="0"/>
        <w:autoSpaceDN w:val="0"/>
        <w:adjustRightInd w:val="0"/>
        <w:spacing w:after="180"/>
        <w:textAlignment w:val="baseline"/>
        <w:rPr>
          <w:del w:id="61" w:author="Nokia_LWG" w:date="2025-07-09T17:38:00Z" w16du:dateUtc="2025-07-09T15:38:00Z"/>
          <w:sz w:val="20"/>
          <w:szCs w:val="20"/>
          <w:lang w:val="en-GB" w:eastAsia="ja-JP"/>
        </w:rPr>
      </w:pPr>
      <w:del w:id="62" w:author="Nokia_LWG" w:date="2025-07-09T17:38:00Z" w16du:dateUtc="2025-07-09T15:38:00Z">
        <w:r w:rsidRPr="008A7E01" w:rsidDel="008A3EFA">
          <w:rPr>
            <w:sz w:val="20"/>
            <w:szCs w:val="20"/>
            <w:lang w:val="en-GB" w:eastAsia="ja-JP"/>
          </w:rPr>
          <w:delText>-</w:delText>
        </w:r>
        <w:r w:rsidRPr="008A7E01" w:rsidDel="008A3EFA">
          <w:rPr>
            <w:sz w:val="20"/>
            <w:szCs w:val="20"/>
            <w:lang w:val="en-GB" w:eastAsia="ja-JP"/>
          </w:rPr>
          <w:tab/>
          <w:delText xml:space="preserve">Common data framework that can serve the need of multiple use cases, to improve data collection efficiency and avoid duplication data collection </w:delText>
        </w:r>
      </w:del>
    </w:p>
    <w:p w14:paraId="679036BF" w14:textId="613589F7" w:rsidR="008A7E01" w:rsidRPr="008A7E01" w:rsidDel="008A3EFA" w:rsidRDefault="008A7E01" w:rsidP="008A7E01">
      <w:pPr>
        <w:overflowPunct w:val="0"/>
        <w:autoSpaceDE w:val="0"/>
        <w:autoSpaceDN w:val="0"/>
        <w:adjustRightInd w:val="0"/>
        <w:spacing w:after="180"/>
        <w:textAlignment w:val="baseline"/>
        <w:rPr>
          <w:del w:id="63" w:author="Nokia_LWG" w:date="2025-07-09T17:38:00Z" w16du:dateUtc="2025-07-09T15:38:00Z"/>
          <w:sz w:val="20"/>
          <w:szCs w:val="20"/>
          <w:lang w:val="en-GB" w:eastAsia="ja-JP"/>
        </w:rPr>
      </w:pPr>
      <w:del w:id="64" w:author="Nokia_LWG" w:date="2025-07-09T17:38:00Z" w16du:dateUtc="2025-07-09T15:38:00Z">
        <w:r w:rsidRPr="008A7E01" w:rsidDel="008A3EFA">
          <w:rPr>
            <w:sz w:val="20"/>
            <w:szCs w:val="20"/>
            <w:lang w:val="en-GB" w:eastAsia="ja-JP"/>
          </w:rPr>
          <w:delText>-</w:delText>
        </w:r>
        <w:r w:rsidRPr="008A7E01" w:rsidDel="008A3EFA">
          <w:rPr>
            <w:sz w:val="20"/>
            <w:szCs w:val="20"/>
            <w:lang w:val="en-GB" w:eastAsia="ja-JP"/>
          </w:rPr>
          <w:tab/>
          <w:delText>Support data collection from various data providers and data exposure to various data consumers;</w:delText>
        </w:r>
      </w:del>
    </w:p>
    <w:p w14:paraId="22911DD2" w14:textId="72E55097" w:rsidR="008A7E01" w:rsidRPr="008A7E01" w:rsidDel="008A3EFA" w:rsidRDefault="008A7E01" w:rsidP="008A7E01">
      <w:pPr>
        <w:overflowPunct w:val="0"/>
        <w:autoSpaceDE w:val="0"/>
        <w:autoSpaceDN w:val="0"/>
        <w:adjustRightInd w:val="0"/>
        <w:spacing w:after="180"/>
        <w:textAlignment w:val="baseline"/>
        <w:rPr>
          <w:del w:id="65" w:author="Nokia_LWG" w:date="2025-07-09T17:38:00Z" w16du:dateUtc="2025-07-09T15:38:00Z"/>
          <w:sz w:val="20"/>
          <w:szCs w:val="20"/>
          <w:lang w:val="en-GB" w:eastAsia="ja-JP"/>
        </w:rPr>
      </w:pPr>
      <w:del w:id="66" w:author="Nokia_LWG" w:date="2025-07-09T17:38:00Z" w16du:dateUtc="2025-07-09T15:38:00Z">
        <w:r w:rsidRPr="008A7E01" w:rsidDel="008A3EFA">
          <w:rPr>
            <w:sz w:val="20"/>
            <w:szCs w:val="20"/>
            <w:lang w:val="en-GB" w:eastAsia="ja-JP"/>
          </w:rPr>
          <w:delText>-</w:delText>
        </w:r>
        <w:r w:rsidRPr="008A7E01" w:rsidDel="008A3EFA">
          <w:rPr>
            <w:sz w:val="20"/>
            <w:szCs w:val="20"/>
            <w:lang w:val="en-GB" w:eastAsia="ja-JP"/>
          </w:rPr>
          <w:tab/>
          <w:delText>Support user consent for data collection; and</w:delText>
        </w:r>
      </w:del>
    </w:p>
    <w:p w14:paraId="3431D25D" w14:textId="6E791271" w:rsidR="008A7E01" w:rsidRPr="008A7E01" w:rsidDel="008A3EFA" w:rsidRDefault="008A7E01" w:rsidP="008A7E01">
      <w:pPr>
        <w:overflowPunct w:val="0"/>
        <w:autoSpaceDE w:val="0"/>
        <w:autoSpaceDN w:val="0"/>
        <w:adjustRightInd w:val="0"/>
        <w:spacing w:after="180"/>
        <w:textAlignment w:val="baseline"/>
        <w:rPr>
          <w:del w:id="67" w:author="Nokia_LWG" w:date="2025-07-09T17:38:00Z" w16du:dateUtc="2025-07-09T15:38:00Z"/>
          <w:sz w:val="20"/>
          <w:szCs w:val="20"/>
          <w:lang w:val="en-GB" w:eastAsia="ja-JP"/>
        </w:rPr>
      </w:pPr>
      <w:del w:id="68" w:author="Nokia_LWG" w:date="2025-07-09T17:38:00Z" w16du:dateUtc="2025-07-09T15:38:00Z">
        <w:r w:rsidRPr="008A7E01" w:rsidDel="008A3EFA">
          <w:rPr>
            <w:sz w:val="20"/>
            <w:szCs w:val="20"/>
            <w:lang w:val="en-GB" w:eastAsia="ja-JP"/>
          </w:rPr>
          <w:lastRenderedPageBreak/>
          <w:delText>-</w:delText>
        </w:r>
        <w:r w:rsidRPr="008A7E01" w:rsidDel="008A3EFA">
          <w:rPr>
            <w:sz w:val="20"/>
            <w:szCs w:val="20"/>
            <w:lang w:val="en-GB" w:eastAsia="ja-JP"/>
          </w:rPr>
          <w:tab/>
          <w:delText>Support data exposure subject to operator policy and user consent.</w:delText>
        </w:r>
      </w:del>
    </w:p>
    <w:p w14:paraId="766001CA" w14:textId="77777777" w:rsidR="008A7E01" w:rsidRPr="008A7E01" w:rsidRDefault="008A7E01" w:rsidP="008A7E01">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69" w:name="_Toc201585901"/>
      <w:r w:rsidRPr="008A7E01">
        <w:rPr>
          <w:rFonts w:ascii="Arial" w:eastAsia="SimSun" w:hAnsi="Arial"/>
          <w:szCs w:val="20"/>
          <w:lang w:eastAsia="zh-CN"/>
        </w:rPr>
        <w:t>5.9.2.2</w:t>
      </w:r>
      <w:r w:rsidRPr="008A7E01">
        <w:rPr>
          <w:rFonts w:ascii="Arial" w:eastAsia="SimSun" w:hAnsi="Arial"/>
          <w:szCs w:val="20"/>
          <w:lang w:eastAsia="zh-CN"/>
        </w:rPr>
        <w:tab/>
        <w:t>Potential New Requirements</w:t>
      </w:r>
      <w:bookmarkEnd w:id="69"/>
      <w:r w:rsidRPr="008A7E01">
        <w:rPr>
          <w:rFonts w:ascii="Arial" w:eastAsia="SimSun" w:hAnsi="Arial"/>
          <w:szCs w:val="20"/>
          <w:lang w:eastAsia="zh-CN"/>
        </w:rPr>
        <w:t xml:space="preserve"> </w:t>
      </w:r>
    </w:p>
    <w:p w14:paraId="5C319193" w14:textId="77777777" w:rsidR="008A7E01" w:rsidRPr="008A7E01" w:rsidRDefault="008A7E01" w:rsidP="008A7E01">
      <w:pPr>
        <w:keepLines/>
        <w:overflowPunct w:val="0"/>
        <w:autoSpaceDE w:val="0"/>
        <w:autoSpaceDN w:val="0"/>
        <w:adjustRightInd w:val="0"/>
        <w:spacing w:after="180"/>
        <w:ind w:left="1135" w:hanging="851"/>
        <w:textAlignment w:val="baseline"/>
        <w:rPr>
          <w:rFonts w:eastAsia="SimSun"/>
          <w:color w:val="FF0000"/>
          <w:sz w:val="20"/>
          <w:szCs w:val="21"/>
          <w:lang w:val="en-GB"/>
        </w:rPr>
      </w:pPr>
      <w:r w:rsidRPr="008A7E01">
        <w:rPr>
          <w:rFonts w:eastAsia="SimSun"/>
          <w:color w:val="FF0000"/>
          <w:sz w:val="20"/>
          <w:szCs w:val="21"/>
          <w:lang w:val="en-GB"/>
        </w:rPr>
        <w:t>Editor’s Note: user consent in this section is FFS.</w:t>
      </w:r>
    </w:p>
    <w:p w14:paraId="74AAA385" w14:textId="77777777" w:rsidR="008A7E01" w:rsidRPr="008A7E01" w:rsidRDefault="008A7E01" w:rsidP="008A7E01">
      <w:pPr>
        <w:overflowPunct w:val="0"/>
        <w:autoSpaceDE w:val="0"/>
        <w:autoSpaceDN w:val="0"/>
        <w:adjustRightInd w:val="0"/>
        <w:spacing w:after="180"/>
        <w:textAlignment w:val="baseline"/>
        <w:rPr>
          <w:sz w:val="20"/>
          <w:szCs w:val="20"/>
          <w:lang w:val="en-GB" w:eastAsia="ja-JP"/>
        </w:rPr>
      </w:pPr>
      <w:r w:rsidRPr="07B68C93">
        <w:rPr>
          <w:sz w:val="20"/>
          <w:szCs w:val="20"/>
          <w:lang w:val="en-GB" w:eastAsia="ja-JP"/>
        </w:rPr>
        <w:t>[PR 5.9.2.2-1] The 6G system shall support mechanisms for 6G System Data collection and consumption minimizing the impact to 6G services.</w:t>
      </w:r>
    </w:p>
    <w:p w14:paraId="51500D77" w14:textId="77777777" w:rsidR="008A7E01" w:rsidRPr="008A7E01" w:rsidRDefault="008A7E01" w:rsidP="008A7E01">
      <w:pPr>
        <w:overflowPunct w:val="0"/>
        <w:autoSpaceDE w:val="0"/>
        <w:autoSpaceDN w:val="0"/>
        <w:adjustRightInd w:val="0"/>
        <w:spacing w:after="180"/>
        <w:textAlignment w:val="baseline"/>
        <w:rPr>
          <w:sz w:val="20"/>
          <w:szCs w:val="20"/>
          <w:lang w:val="en-GB" w:eastAsia="ja-JP"/>
        </w:rPr>
      </w:pPr>
      <w:r w:rsidRPr="008A7E01">
        <w:rPr>
          <w:sz w:val="20"/>
          <w:szCs w:val="20"/>
          <w:lang w:val="en-GB" w:eastAsia="ja-JP"/>
        </w:rPr>
        <w:t>[PR 5.9.2.2-2] Subject to operator’s policy, regulation and user consent, the 6G system shall support processing of 6G System Data.</w:t>
      </w:r>
    </w:p>
    <w:p w14:paraId="07217AA8" w14:textId="30F8B215" w:rsidR="008A7E01" w:rsidRPr="008A7E01" w:rsidRDefault="008A7E01">
      <w:pPr>
        <w:pStyle w:val="NO"/>
        <w:rPr>
          <w:rFonts w:eastAsia="SimSun"/>
        </w:rPr>
        <w:pPrChange w:id="70" w:author="Nokia_LWG" w:date="2025-07-09T17:43:00Z" w16du:dateUtc="2025-07-09T15:43:00Z">
          <w:pPr>
            <w:keepLines/>
            <w:overflowPunct w:val="0"/>
            <w:autoSpaceDE w:val="0"/>
            <w:autoSpaceDN w:val="0"/>
            <w:adjustRightInd w:val="0"/>
            <w:spacing w:after="180"/>
            <w:ind w:left="1135" w:hanging="851"/>
            <w:textAlignment w:val="baseline"/>
          </w:pPr>
        </w:pPrChange>
      </w:pPr>
      <w:r w:rsidRPr="008A7E01">
        <w:rPr>
          <w:rFonts w:eastAsia="SimSun"/>
        </w:rPr>
        <w:t>NOTE:</w:t>
      </w:r>
      <w:ins w:id="71" w:author="Nokia_LWG" w:date="2025-07-09T17:43:00Z" w16du:dateUtc="2025-07-09T15:43:00Z">
        <w:r w:rsidR="00167138">
          <w:rPr>
            <w:rFonts w:eastAsia="SimSun"/>
          </w:rPr>
          <w:tab/>
        </w:r>
      </w:ins>
      <w:del w:id="72" w:author="Nokia_LWG" w:date="2025-07-09T17:43:00Z" w16du:dateUtc="2025-07-09T15:43:00Z">
        <w:r w:rsidRPr="008A7E01" w:rsidDel="00167138">
          <w:rPr>
            <w:rFonts w:eastAsia="SimSun"/>
          </w:rPr>
          <w:delText xml:space="preserve"> </w:delText>
        </w:r>
      </w:del>
      <w:r w:rsidRPr="008A7E01">
        <w:rPr>
          <w:rFonts w:eastAsia="SimSun"/>
        </w:rPr>
        <w:t xml:space="preserve">examples of data processing are </w:t>
      </w:r>
      <w:proofErr w:type="gramStart"/>
      <w:r w:rsidRPr="008A7E01">
        <w:rPr>
          <w:rFonts w:eastAsia="SimSun"/>
        </w:rPr>
        <w:t>use</w:t>
      </w:r>
      <w:proofErr w:type="gramEnd"/>
      <w:r w:rsidRPr="008A7E01">
        <w:rPr>
          <w:rFonts w:eastAsia="SimSun"/>
        </w:rPr>
        <w:t xml:space="preserve"> case dependant, e.g. data fusion, data anonymization and data analysis.</w:t>
      </w:r>
    </w:p>
    <w:p w14:paraId="2A6B2C24" w14:textId="41042FBD" w:rsidR="008A7E01" w:rsidRPr="008A7E01" w:rsidRDefault="008A7E01" w:rsidP="008A7E01">
      <w:pPr>
        <w:overflowPunct w:val="0"/>
        <w:autoSpaceDE w:val="0"/>
        <w:autoSpaceDN w:val="0"/>
        <w:adjustRightInd w:val="0"/>
        <w:spacing w:after="180"/>
        <w:textAlignment w:val="baseline"/>
        <w:rPr>
          <w:sz w:val="20"/>
          <w:szCs w:val="20"/>
          <w:lang w:val="en-GB" w:eastAsia="ja-JP"/>
        </w:rPr>
      </w:pPr>
      <w:r w:rsidRPr="49668B90">
        <w:rPr>
          <w:sz w:val="20"/>
          <w:szCs w:val="20"/>
          <w:lang w:val="en-GB" w:eastAsia="ja-JP"/>
        </w:rPr>
        <w:t xml:space="preserve">[PR 5.9.2.2-3] Subject to user consent, regulation and operator's policy, the 6G system shall support secure means to </w:t>
      </w:r>
      <w:del w:id="73" w:author="Nokia_LWG" w:date="2025-07-09T17:49:00Z">
        <w:r w:rsidRPr="49668B90" w:rsidDel="008A7E01">
          <w:rPr>
            <w:sz w:val="20"/>
            <w:szCs w:val="20"/>
            <w:lang w:val="en-GB" w:eastAsia="ja-JP"/>
          </w:rPr>
          <w:delText xml:space="preserve">expose </w:delText>
        </w:r>
      </w:del>
      <w:ins w:id="74" w:author="Nokia_LWG" w:date="2025-07-09T17:49:00Z">
        <w:r w:rsidR="004C284C" w:rsidRPr="49668B90">
          <w:rPr>
            <w:sz w:val="20"/>
            <w:szCs w:val="20"/>
            <w:lang w:val="en-GB" w:eastAsia="ja-JP"/>
          </w:rPr>
          <w:t xml:space="preserve">provide authorized access </w:t>
        </w:r>
        <w:r w:rsidR="000E1255" w:rsidRPr="49668B90">
          <w:rPr>
            <w:sz w:val="20"/>
            <w:szCs w:val="20"/>
            <w:lang w:val="en-GB" w:eastAsia="ja-JP"/>
          </w:rPr>
          <w:t>to</w:t>
        </w:r>
        <w:r w:rsidR="004C284C" w:rsidRPr="49668B90">
          <w:rPr>
            <w:sz w:val="20"/>
            <w:szCs w:val="20"/>
            <w:lang w:val="en-GB" w:eastAsia="ja-JP"/>
          </w:rPr>
          <w:t xml:space="preserve"> </w:t>
        </w:r>
      </w:ins>
      <w:r w:rsidRPr="49668B90">
        <w:rPr>
          <w:sz w:val="20"/>
          <w:szCs w:val="20"/>
          <w:lang w:val="en-GB" w:eastAsia="ja-JP"/>
        </w:rPr>
        <w:t>6G System Data to</w:t>
      </w:r>
      <w:ins w:id="75" w:author="Nokia_LWG" w:date="2025-07-09T17:49:00Z">
        <w:r w:rsidR="000E1255" w:rsidRPr="49668B90">
          <w:rPr>
            <w:sz w:val="20"/>
            <w:szCs w:val="20"/>
            <w:lang w:val="en-GB" w:eastAsia="ja-JP"/>
          </w:rPr>
          <w:t>wards</w:t>
        </w:r>
      </w:ins>
      <w:r w:rsidRPr="49668B90">
        <w:rPr>
          <w:sz w:val="20"/>
          <w:szCs w:val="20"/>
          <w:lang w:val="en-GB" w:eastAsia="ja-JP"/>
        </w:rPr>
        <w:t xml:space="preserve"> </w:t>
      </w:r>
      <w:del w:id="76" w:author="Nokia_LWG" w:date="2025-07-09T17:49:00Z">
        <w:r w:rsidRPr="49668B90" w:rsidDel="008A7E01">
          <w:rPr>
            <w:sz w:val="20"/>
            <w:szCs w:val="20"/>
            <w:lang w:val="en-GB" w:eastAsia="ja-JP"/>
          </w:rPr>
          <w:delText xml:space="preserve">authorized trusted </w:delText>
        </w:r>
      </w:del>
      <w:r w:rsidRPr="49668B90">
        <w:rPr>
          <w:sz w:val="20"/>
          <w:szCs w:val="20"/>
          <w:lang w:val="en-GB" w:eastAsia="ja-JP"/>
        </w:rPr>
        <w:t xml:space="preserve">third-party, </w:t>
      </w:r>
      <w:del w:id="77" w:author="Nokia_LWG" w:date="2025-07-09T17:49:00Z">
        <w:r w:rsidRPr="49668B90" w:rsidDel="008A7E01">
          <w:rPr>
            <w:sz w:val="20"/>
            <w:szCs w:val="20"/>
            <w:lang w:val="en-GB" w:eastAsia="ja-JP"/>
          </w:rPr>
          <w:delText xml:space="preserve">authorized </w:delText>
        </w:r>
      </w:del>
      <w:r w:rsidRPr="49668B90">
        <w:rPr>
          <w:sz w:val="20"/>
          <w:szCs w:val="20"/>
          <w:lang w:val="en-GB" w:eastAsia="ja-JP"/>
        </w:rPr>
        <w:t xml:space="preserve">network function or </w:t>
      </w:r>
      <w:del w:id="78" w:author="Nokia_LWG" w:date="2025-07-09T17:49:00Z">
        <w:r w:rsidRPr="49668B90" w:rsidDel="008A7E01">
          <w:rPr>
            <w:sz w:val="20"/>
            <w:szCs w:val="20"/>
            <w:lang w:val="en-GB" w:eastAsia="ja-JP"/>
          </w:rPr>
          <w:delText xml:space="preserve">authorized </w:delText>
        </w:r>
      </w:del>
      <w:r w:rsidRPr="49668B90">
        <w:rPr>
          <w:sz w:val="20"/>
          <w:szCs w:val="20"/>
          <w:lang w:val="en-GB" w:eastAsia="ja-JP"/>
        </w:rPr>
        <w:t xml:space="preserve">UE. </w:t>
      </w:r>
    </w:p>
    <w:p w14:paraId="6C8921E4" w14:textId="77777777" w:rsidR="008A7E01" w:rsidRPr="008A7E01" w:rsidRDefault="008A7E01" w:rsidP="008A7E01">
      <w:pPr>
        <w:overflowPunct w:val="0"/>
        <w:autoSpaceDE w:val="0"/>
        <w:autoSpaceDN w:val="0"/>
        <w:adjustRightInd w:val="0"/>
        <w:spacing w:after="180"/>
        <w:textAlignment w:val="baseline"/>
        <w:rPr>
          <w:sz w:val="20"/>
          <w:szCs w:val="20"/>
          <w:lang w:val="en-GB" w:eastAsia="ja-JP"/>
        </w:rPr>
      </w:pPr>
      <w:r w:rsidRPr="008A7E01">
        <w:rPr>
          <w:sz w:val="20"/>
          <w:szCs w:val="20"/>
          <w:lang w:val="en-GB" w:eastAsia="ja-JP"/>
        </w:rPr>
        <w:t>[PR 5.9.2.2-4] The 6G system shall support security and privacy protection of the 6G System Data.</w:t>
      </w:r>
    </w:p>
    <w:p w14:paraId="63E6063C" w14:textId="77777777" w:rsidR="008A7E01" w:rsidRPr="008A7E01" w:rsidRDefault="008A7E01" w:rsidP="008A7E01">
      <w:pPr>
        <w:overflowPunct w:val="0"/>
        <w:autoSpaceDE w:val="0"/>
        <w:autoSpaceDN w:val="0"/>
        <w:adjustRightInd w:val="0"/>
        <w:spacing w:after="180"/>
        <w:textAlignment w:val="baseline"/>
        <w:rPr>
          <w:sz w:val="20"/>
          <w:szCs w:val="20"/>
          <w:lang w:val="en-GB" w:eastAsia="ja-JP"/>
        </w:rPr>
      </w:pPr>
      <w:r w:rsidRPr="008A7E01">
        <w:rPr>
          <w:sz w:val="20"/>
          <w:szCs w:val="20"/>
          <w:lang w:val="en-GB" w:eastAsia="ja-JP"/>
        </w:rPr>
        <w:t>[PR 5.9.2.2-5] The 6G system shall be able to provide charging and accounting mechanisms for 6G System Data.</w:t>
      </w:r>
    </w:p>
    <w:p w14:paraId="74644524" w14:textId="71B39C07" w:rsidR="00D148F1" w:rsidRPr="008A7E01" w:rsidRDefault="00D148F1" w:rsidP="00D148F1">
      <w:pPr>
        <w:overflowPunct w:val="0"/>
        <w:autoSpaceDE w:val="0"/>
        <w:autoSpaceDN w:val="0"/>
        <w:adjustRightInd w:val="0"/>
        <w:spacing w:after="180"/>
        <w:textAlignment w:val="baseline"/>
        <w:rPr>
          <w:ins w:id="79" w:author="Nokia_LWG" w:date="2025-07-09T17:54:00Z" w16du:dateUtc="2025-07-09T15:54:00Z"/>
          <w:sz w:val="20"/>
          <w:szCs w:val="20"/>
          <w:lang w:val="en-GB" w:eastAsia="ja-JP"/>
        </w:rPr>
      </w:pPr>
      <w:ins w:id="80" w:author="Nokia_LWG" w:date="2025-07-09T17:54:00Z" w16du:dateUtc="2025-07-09T15:54:00Z">
        <w:r w:rsidRPr="008A7E01">
          <w:rPr>
            <w:sz w:val="20"/>
            <w:szCs w:val="20"/>
            <w:lang w:val="en-GB" w:eastAsia="ja-JP"/>
          </w:rPr>
          <w:t>[PR 5.9.2.2-</w:t>
        </w:r>
      </w:ins>
      <w:ins w:id="81" w:author="Nokia_LWG" w:date="2025-07-09T18:00:00Z" w16du:dateUtc="2025-07-09T16:00:00Z">
        <w:r w:rsidR="00200DD7">
          <w:rPr>
            <w:sz w:val="20"/>
            <w:szCs w:val="20"/>
            <w:lang w:val="en-GB" w:eastAsia="ja-JP"/>
          </w:rPr>
          <w:t>6</w:t>
        </w:r>
      </w:ins>
      <w:ins w:id="82" w:author="Nokia_LWG" w:date="2025-07-09T17:54:00Z" w16du:dateUtc="2025-07-09T15:54:00Z">
        <w:r w:rsidRPr="008A7E01">
          <w:rPr>
            <w:sz w:val="20"/>
            <w:szCs w:val="20"/>
            <w:lang w:val="en-GB" w:eastAsia="ja-JP"/>
          </w:rPr>
          <w:t xml:space="preserve">] The 6G </w:t>
        </w:r>
      </w:ins>
      <w:ins w:id="83" w:author="Nokia_LWG" w:date="2025-07-09T17:55:00Z" w16du:dateUtc="2025-07-09T15:55:00Z">
        <w:r w:rsidR="002B7145">
          <w:rPr>
            <w:sz w:val="20"/>
            <w:szCs w:val="20"/>
            <w:lang w:val="en-GB" w:eastAsia="ja-JP"/>
          </w:rPr>
          <w:t>network</w:t>
        </w:r>
      </w:ins>
      <w:ins w:id="84" w:author="Nokia_LWG" w:date="2025-07-09T17:54:00Z" w16du:dateUtc="2025-07-09T15:54:00Z">
        <w:r w:rsidRPr="008A7E01">
          <w:rPr>
            <w:sz w:val="20"/>
            <w:szCs w:val="20"/>
            <w:lang w:val="en-GB" w:eastAsia="ja-JP"/>
          </w:rPr>
          <w:t xml:space="preserve"> shall </w:t>
        </w:r>
        <w:r>
          <w:rPr>
            <w:sz w:val="20"/>
            <w:szCs w:val="20"/>
            <w:lang w:val="en-GB" w:eastAsia="ja-JP"/>
          </w:rPr>
          <w:t>support mechanisms</w:t>
        </w:r>
        <w:r w:rsidRPr="00DF5232">
          <w:rPr>
            <w:sz w:val="20"/>
            <w:szCs w:val="20"/>
            <w:lang w:eastAsia="ja-JP"/>
          </w:rPr>
          <w:t xml:space="preserve"> to optimize </w:t>
        </w:r>
      </w:ins>
      <w:ins w:id="85" w:author="Nokia_LWG" w:date="2025-07-09T17:55:00Z" w16du:dateUtc="2025-07-09T15:55:00Z">
        <w:r w:rsidR="002B7145">
          <w:rPr>
            <w:sz w:val="20"/>
            <w:szCs w:val="20"/>
            <w:lang w:eastAsia="ja-JP"/>
          </w:rPr>
          <w:t>network</w:t>
        </w:r>
      </w:ins>
      <w:ins w:id="86" w:author="Nokia_LWG" w:date="2025-07-09T17:54:00Z" w16du:dateUtc="2025-07-09T15:54:00Z">
        <w:r w:rsidRPr="00DF5232">
          <w:rPr>
            <w:sz w:val="20"/>
            <w:szCs w:val="20"/>
            <w:lang w:eastAsia="ja-JP"/>
          </w:rPr>
          <w:t xml:space="preserve"> energy</w:t>
        </w:r>
        <w:r>
          <w:rPr>
            <w:sz w:val="20"/>
            <w:szCs w:val="20"/>
            <w:lang w:eastAsia="ja-JP"/>
          </w:rPr>
          <w:t xml:space="preserve"> consumption</w:t>
        </w:r>
        <w:r w:rsidRPr="00DF5232">
          <w:rPr>
            <w:sz w:val="20"/>
            <w:szCs w:val="20"/>
            <w:lang w:eastAsia="ja-JP"/>
          </w:rPr>
          <w:t xml:space="preserve"> when collecting</w:t>
        </w:r>
      </w:ins>
      <w:ins w:id="87" w:author="Nokia_LWG" w:date="2025-07-09T17:55:00Z" w16du:dateUtc="2025-07-09T15:55:00Z">
        <w:r w:rsidR="00AC5EAC">
          <w:rPr>
            <w:sz w:val="20"/>
            <w:szCs w:val="20"/>
            <w:lang w:eastAsia="ja-JP"/>
          </w:rPr>
          <w:t xml:space="preserve">, </w:t>
        </w:r>
        <w:r w:rsidR="002B7145">
          <w:rPr>
            <w:sz w:val="20"/>
            <w:szCs w:val="20"/>
            <w:lang w:eastAsia="ja-JP"/>
          </w:rPr>
          <w:t>processing</w:t>
        </w:r>
      </w:ins>
      <w:ins w:id="88" w:author="Nokia_LWG" w:date="2025-07-09T17:54:00Z" w16du:dateUtc="2025-07-09T15:54:00Z">
        <w:r w:rsidRPr="00DF5232">
          <w:rPr>
            <w:sz w:val="20"/>
            <w:szCs w:val="20"/>
            <w:lang w:eastAsia="ja-JP"/>
          </w:rPr>
          <w:t xml:space="preserve"> </w:t>
        </w:r>
      </w:ins>
      <w:ins w:id="89" w:author="Nokia_LWG" w:date="2025-07-09T17:56:00Z" w16du:dateUtc="2025-07-09T15:56:00Z">
        <w:r w:rsidR="00AC5EAC">
          <w:rPr>
            <w:sz w:val="20"/>
            <w:szCs w:val="20"/>
            <w:lang w:eastAsia="ja-JP"/>
          </w:rPr>
          <w:t xml:space="preserve">and consuming </w:t>
        </w:r>
      </w:ins>
      <w:ins w:id="90" w:author="Nokia_LWG" w:date="2025-07-09T17:54:00Z" w16du:dateUtc="2025-07-09T15:54:00Z">
        <w:r w:rsidRPr="00DF5232">
          <w:rPr>
            <w:sz w:val="20"/>
            <w:szCs w:val="20"/>
            <w:lang w:eastAsia="ja-JP"/>
          </w:rPr>
          <w:t>data</w:t>
        </w:r>
        <w:r w:rsidRPr="008A7E01">
          <w:rPr>
            <w:sz w:val="20"/>
            <w:szCs w:val="20"/>
            <w:lang w:val="en-GB" w:eastAsia="ja-JP"/>
          </w:rPr>
          <w:t>.</w:t>
        </w:r>
      </w:ins>
    </w:p>
    <w:p w14:paraId="6C449554" w14:textId="4E15116F" w:rsidR="00607875" w:rsidRPr="008A7E01" w:rsidRDefault="00607875" w:rsidP="00607875">
      <w:pPr>
        <w:overflowPunct w:val="0"/>
        <w:autoSpaceDE w:val="0"/>
        <w:autoSpaceDN w:val="0"/>
        <w:adjustRightInd w:val="0"/>
        <w:spacing w:after="180"/>
        <w:textAlignment w:val="baseline"/>
        <w:rPr>
          <w:ins w:id="91" w:author="Nokia_LWG" w:date="2025-07-09T17:59:00Z" w16du:dateUtc="2025-07-09T15:59:00Z"/>
          <w:sz w:val="20"/>
          <w:szCs w:val="20"/>
          <w:lang w:val="en-GB" w:eastAsia="ja-JP"/>
        </w:rPr>
      </w:pPr>
      <w:ins w:id="92" w:author="Nokia_LWG" w:date="2025-07-09T17:59:00Z" w16du:dateUtc="2025-07-09T15:59:00Z">
        <w:r w:rsidRPr="008A7E01">
          <w:rPr>
            <w:sz w:val="20"/>
            <w:szCs w:val="20"/>
            <w:lang w:val="en-GB" w:eastAsia="ja-JP"/>
          </w:rPr>
          <w:t>[PR 5.9.2.2-</w:t>
        </w:r>
      </w:ins>
      <w:ins w:id="93" w:author="Nokia_LWG" w:date="2025-07-09T18:00:00Z" w16du:dateUtc="2025-07-09T16:00:00Z">
        <w:r w:rsidR="00200DD7">
          <w:rPr>
            <w:sz w:val="20"/>
            <w:szCs w:val="20"/>
            <w:lang w:val="en-GB" w:eastAsia="ja-JP"/>
          </w:rPr>
          <w:t>7</w:t>
        </w:r>
      </w:ins>
      <w:ins w:id="94" w:author="Nokia_LWG" w:date="2025-07-09T17:59:00Z" w16du:dateUtc="2025-07-09T15:59:00Z">
        <w:r w:rsidRPr="008A7E01">
          <w:rPr>
            <w:sz w:val="20"/>
            <w:szCs w:val="20"/>
            <w:lang w:val="en-GB" w:eastAsia="ja-JP"/>
          </w:rPr>
          <w:t xml:space="preserve">] The 6G system shall </w:t>
        </w:r>
        <w:r>
          <w:rPr>
            <w:sz w:val="20"/>
            <w:szCs w:val="20"/>
            <w:lang w:val="en-GB" w:eastAsia="ja-JP"/>
          </w:rPr>
          <w:t>support mechanisms</w:t>
        </w:r>
        <w:r w:rsidRPr="00DF5232">
          <w:rPr>
            <w:sz w:val="20"/>
            <w:szCs w:val="20"/>
            <w:lang w:eastAsia="ja-JP"/>
          </w:rPr>
          <w:t xml:space="preserve"> to optimize UE energy</w:t>
        </w:r>
        <w:r>
          <w:rPr>
            <w:sz w:val="20"/>
            <w:szCs w:val="20"/>
            <w:lang w:eastAsia="ja-JP"/>
          </w:rPr>
          <w:t xml:space="preserve"> consumption</w:t>
        </w:r>
        <w:r w:rsidRPr="00DF5232">
          <w:rPr>
            <w:sz w:val="20"/>
            <w:szCs w:val="20"/>
            <w:lang w:eastAsia="ja-JP"/>
          </w:rPr>
          <w:t xml:space="preserve"> when collecting data from UE</w:t>
        </w:r>
        <w:r w:rsidRPr="008A7E01">
          <w:rPr>
            <w:sz w:val="20"/>
            <w:szCs w:val="20"/>
            <w:lang w:val="en-GB" w:eastAsia="ja-JP"/>
          </w:rPr>
          <w:t>.</w:t>
        </w:r>
      </w:ins>
    </w:p>
    <w:p w14:paraId="686D265C" w14:textId="77777777" w:rsidR="008E04BE" w:rsidRPr="00101376" w:rsidRDefault="008E04BE" w:rsidP="00D148F1">
      <w:pPr>
        <w:keepNext/>
        <w:keepLines/>
        <w:overflowPunct w:val="0"/>
        <w:autoSpaceDE w:val="0"/>
        <w:autoSpaceDN w:val="0"/>
        <w:adjustRightInd w:val="0"/>
        <w:spacing w:before="120" w:after="180"/>
        <w:ind w:left="1134" w:hanging="1134"/>
        <w:textAlignment w:val="baseline"/>
        <w:outlineLvl w:val="2"/>
        <w:rPr>
          <w:rFonts w:eastAsia="DengXian"/>
          <w:lang w:val="en-GB" w:eastAsia="zh-CN"/>
        </w:rPr>
      </w:pPr>
    </w:p>
    <w:sectPr w:rsidR="008E04BE" w:rsidRPr="00101376" w:rsidSect="000202DD">
      <w:footerReference w:type="even" r:id="rId14"/>
      <w:footerReference w:type="first" r:id="rId15"/>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E3A6D" w14:textId="77777777" w:rsidR="0049423C" w:rsidRDefault="0049423C" w:rsidP="00B333B4">
      <w:r>
        <w:separator/>
      </w:r>
    </w:p>
  </w:endnote>
  <w:endnote w:type="continuationSeparator" w:id="0">
    <w:p w14:paraId="381AD7F3" w14:textId="77777777" w:rsidR="0049423C" w:rsidRDefault="0049423C" w:rsidP="00B333B4">
      <w:r>
        <w:continuationSeparator/>
      </w:r>
    </w:p>
  </w:endnote>
  <w:endnote w:type="continuationNotice" w:id="1">
    <w:p w14:paraId="13330FB2" w14:textId="77777777" w:rsidR="0049423C" w:rsidRDefault="004942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 Sans">
    <w:altName w:val="Cambria"/>
    <w:charset w:val="00"/>
    <w:family w:val="roman"/>
    <w:pitch w:val="variable"/>
    <w:sig w:usb0="A000006F" w:usb1="4000207A" w:usb2="00000000" w:usb3="00000000" w:csb0="00000093"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9264"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833CF" w14:textId="77777777" w:rsidR="0049423C" w:rsidRDefault="0049423C" w:rsidP="00B333B4">
      <w:r>
        <w:separator/>
      </w:r>
    </w:p>
  </w:footnote>
  <w:footnote w:type="continuationSeparator" w:id="0">
    <w:p w14:paraId="65F70628" w14:textId="77777777" w:rsidR="0049423C" w:rsidRDefault="0049423C" w:rsidP="00B333B4">
      <w:r>
        <w:continuationSeparator/>
      </w:r>
    </w:p>
  </w:footnote>
  <w:footnote w:type="continuationNotice" w:id="1">
    <w:p w14:paraId="29534EEC" w14:textId="77777777" w:rsidR="0049423C" w:rsidRDefault="004942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3"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15:restartNumberingAfterBreak="0">
    <w:nsid w:val="3E656BAF"/>
    <w:multiLevelType w:val="hybridMultilevel"/>
    <w:tmpl w:val="B91E3E4A"/>
    <w:lvl w:ilvl="0" w:tplc="C68C7248">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92517019">
    <w:abstractNumId w:val="5"/>
  </w:num>
  <w:num w:numId="2" w16cid:durableId="1229148252">
    <w:abstractNumId w:val="9"/>
  </w:num>
  <w:num w:numId="3" w16cid:durableId="799346984">
    <w:abstractNumId w:val="12"/>
  </w:num>
  <w:num w:numId="4" w16cid:durableId="229733316">
    <w:abstractNumId w:val="6"/>
  </w:num>
  <w:num w:numId="5" w16cid:durableId="1715543583">
    <w:abstractNumId w:val="8"/>
  </w:num>
  <w:num w:numId="6" w16cid:durableId="954563002">
    <w:abstractNumId w:val="0"/>
  </w:num>
  <w:num w:numId="7" w16cid:durableId="11884181">
    <w:abstractNumId w:val="10"/>
  </w:num>
  <w:num w:numId="8" w16cid:durableId="418988258">
    <w:abstractNumId w:val="7"/>
  </w:num>
  <w:num w:numId="9" w16cid:durableId="180050431">
    <w:abstractNumId w:val="11"/>
  </w:num>
  <w:num w:numId="10" w16cid:durableId="58291883">
    <w:abstractNumId w:val="13"/>
  </w:num>
  <w:num w:numId="11" w16cid:durableId="1397121975">
    <w:abstractNumId w:val="1"/>
  </w:num>
  <w:num w:numId="12" w16cid:durableId="1261373444">
    <w:abstractNumId w:val="2"/>
  </w:num>
  <w:num w:numId="13" w16cid:durableId="431975168">
    <w:abstractNumId w:val="3"/>
  </w:num>
  <w:num w:numId="14" w16cid:durableId="6919989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A6"/>
    <w:rsid w:val="000040D1"/>
    <w:rsid w:val="0001024A"/>
    <w:rsid w:val="00012CAF"/>
    <w:rsid w:val="00014117"/>
    <w:rsid w:val="00016B19"/>
    <w:rsid w:val="000178B9"/>
    <w:rsid w:val="000202DD"/>
    <w:rsid w:val="00020694"/>
    <w:rsid w:val="00020E52"/>
    <w:rsid w:val="0002503B"/>
    <w:rsid w:val="00025046"/>
    <w:rsid w:val="00026C30"/>
    <w:rsid w:val="00027666"/>
    <w:rsid w:val="00033242"/>
    <w:rsid w:val="00033C78"/>
    <w:rsid w:val="00033E28"/>
    <w:rsid w:val="0004386E"/>
    <w:rsid w:val="00044844"/>
    <w:rsid w:val="00050B3B"/>
    <w:rsid w:val="0005162F"/>
    <w:rsid w:val="00052162"/>
    <w:rsid w:val="0005547C"/>
    <w:rsid w:val="00056C82"/>
    <w:rsid w:val="0005736B"/>
    <w:rsid w:val="00057570"/>
    <w:rsid w:val="000606D8"/>
    <w:rsid w:val="0006096B"/>
    <w:rsid w:val="000609D8"/>
    <w:rsid w:val="000623FB"/>
    <w:rsid w:val="000630E7"/>
    <w:rsid w:val="00063B69"/>
    <w:rsid w:val="00063F2A"/>
    <w:rsid w:val="000732BC"/>
    <w:rsid w:val="0007487C"/>
    <w:rsid w:val="00076C0B"/>
    <w:rsid w:val="000803CD"/>
    <w:rsid w:val="000808C9"/>
    <w:rsid w:val="00081FDE"/>
    <w:rsid w:val="00082234"/>
    <w:rsid w:val="00083B77"/>
    <w:rsid w:val="0008579E"/>
    <w:rsid w:val="0008734C"/>
    <w:rsid w:val="000905A2"/>
    <w:rsid w:val="00090881"/>
    <w:rsid w:val="000917C1"/>
    <w:rsid w:val="000926D1"/>
    <w:rsid w:val="00097B86"/>
    <w:rsid w:val="00097F25"/>
    <w:rsid w:val="000A0BEC"/>
    <w:rsid w:val="000A1898"/>
    <w:rsid w:val="000A4E2F"/>
    <w:rsid w:val="000A585C"/>
    <w:rsid w:val="000A6770"/>
    <w:rsid w:val="000B1A72"/>
    <w:rsid w:val="000B1F26"/>
    <w:rsid w:val="000B52F5"/>
    <w:rsid w:val="000B5AFD"/>
    <w:rsid w:val="000C014F"/>
    <w:rsid w:val="000C025C"/>
    <w:rsid w:val="000C3151"/>
    <w:rsid w:val="000C4E37"/>
    <w:rsid w:val="000C5044"/>
    <w:rsid w:val="000D01B2"/>
    <w:rsid w:val="000D382E"/>
    <w:rsid w:val="000D60A4"/>
    <w:rsid w:val="000D6532"/>
    <w:rsid w:val="000D71CB"/>
    <w:rsid w:val="000D79FE"/>
    <w:rsid w:val="000E1255"/>
    <w:rsid w:val="000E15DC"/>
    <w:rsid w:val="000E260D"/>
    <w:rsid w:val="000E65F3"/>
    <w:rsid w:val="000E7668"/>
    <w:rsid w:val="000F0D6E"/>
    <w:rsid w:val="000F1BA7"/>
    <w:rsid w:val="000F296C"/>
    <w:rsid w:val="000F519C"/>
    <w:rsid w:val="000F5B38"/>
    <w:rsid w:val="000F720E"/>
    <w:rsid w:val="00101376"/>
    <w:rsid w:val="0010172A"/>
    <w:rsid w:val="00104151"/>
    <w:rsid w:val="00105241"/>
    <w:rsid w:val="001072AC"/>
    <w:rsid w:val="0011103D"/>
    <w:rsid w:val="00112487"/>
    <w:rsid w:val="001124BF"/>
    <w:rsid w:val="00112547"/>
    <w:rsid w:val="00112828"/>
    <w:rsid w:val="001139E9"/>
    <w:rsid w:val="00114006"/>
    <w:rsid w:val="00114C76"/>
    <w:rsid w:val="00116797"/>
    <w:rsid w:val="00116B42"/>
    <w:rsid w:val="0012091A"/>
    <w:rsid w:val="00123EAC"/>
    <w:rsid w:val="00125104"/>
    <w:rsid w:val="00125869"/>
    <w:rsid w:val="00126B1D"/>
    <w:rsid w:val="00132952"/>
    <w:rsid w:val="00133FB3"/>
    <w:rsid w:val="00134920"/>
    <w:rsid w:val="00134C3C"/>
    <w:rsid w:val="00134F12"/>
    <w:rsid w:val="00135DA1"/>
    <w:rsid w:val="00135F2B"/>
    <w:rsid w:val="00136428"/>
    <w:rsid w:val="00137345"/>
    <w:rsid w:val="00137CBD"/>
    <w:rsid w:val="00141E66"/>
    <w:rsid w:val="0014227A"/>
    <w:rsid w:val="00142FCD"/>
    <w:rsid w:val="00147E3F"/>
    <w:rsid w:val="001510FE"/>
    <w:rsid w:val="00153900"/>
    <w:rsid w:val="00153F82"/>
    <w:rsid w:val="00154695"/>
    <w:rsid w:val="0015561D"/>
    <w:rsid w:val="00156032"/>
    <w:rsid w:val="001624D3"/>
    <w:rsid w:val="00165AC1"/>
    <w:rsid w:val="00165F4A"/>
    <w:rsid w:val="00167138"/>
    <w:rsid w:val="001720D8"/>
    <w:rsid w:val="00172919"/>
    <w:rsid w:val="00174AED"/>
    <w:rsid w:val="00180758"/>
    <w:rsid w:val="001819FD"/>
    <w:rsid w:val="00183621"/>
    <w:rsid w:val="00185CBC"/>
    <w:rsid w:val="001860A3"/>
    <w:rsid w:val="00191741"/>
    <w:rsid w:val="001919C7"/>
    <w:rsid w:val="00191D53"/>
    <w:rsid w:val="001934C1"/>
    <w:rsid w:val="00194C66"/>
    <w:rsid w:val="00195265"/>
    <w:rsid w:val="001953D1"/>
    <w:rsid w:val="00196C3F"/>
    <w:rsid w:val="00196DD5"/>
    <w:rsid w:val="001A5709"/>
    <w:rsid w:val="001A5EEE"/>
    <w:rsid w:val="001A639C"/>
    <w:rsid w:val="001A7B2D"/>
    <w:rsid w:val="001A7E3B"/>
    <w:rsid w:val="001B0982"/>
    <w:rsid w:val="001B0AFB"/>
    <w:rsid w:val="001B0E64"/>
    <w:rsid w:val="001B186C"/>
    <w:rsid w:val="001B2D10"/>
    <w:rsid w:val="001B461C"/>
    <w:rsid w:val="001C04FF"/>
    <w:rsid w:val="001C332D"/>
    <w:rsid w:val="001C6726"/>
    <w:rsid w:val="001D0A55"/>
    <w:rsid w:val="001D2C4F"/>
    <w:rsid w:val="001D4442"/>
    <w:rsid w:val="001D46DC"/>
    <w:rsid w:val="001D51FF"/>
    <w:rsid w:val="001D5AB7"/>
    <w:rsid w:val="001D634E"/>
    <w:rsid w:val="001D6833"/>
    <w:rsid w:val="001E0EC2"/>
    <w:rsid w:val="001E40F1"/>
    <w:rsid w:val="001E43D2"/>
    <w:rsid w:val="001E5A5F"/>
    <w:rsid w:val="001E5EC2"/>
    <w:rsid w:val="001E62A0"/>
    <w:rsid w:val="001E7410"/>
    <w:rsid w:val="001F0965"/>
    <w:rsid w:val="001F20F3"/>
    <w:rsid w:val="001F2458"/>
    <w:rsid w:val="001F3226"/>
    <w:rsid w:val="001F437F"/>
    <w:rsid w:val="001F583A"/>
    <w:rsid w:val="001F588E"/>
    <w:rsid w:val="001F665F"/>
    <w:rsid w:val="001F7F37"/>
    <w:rsid w:val="00200074"/>
    <w:rsid w:val="00200DD7"/>
    <w:rsid w:val="002039AC"/>
    <w:rsid w:val="00205518"/>
    <w:rsid w:val="002069C0"/>
    <w:rsid w:val="00210926"/>
    <w:rsid w:val="00211D42"/>
    <w:rsid w:val="00211F5D"/>
    <w:rsid w:val="00215DE1"/>
    <w:rsid w:val="00216010"/>
    <w:rsid w:val="00220242"/>
    <w:rsid w:val="002207CC"/>
    <w:rsid w:val="0022104A"/>
    <w:rsid w:val="002257B6"/>
    <w:rsid w:val="00226272"/>
    <w:rsid w:val="00230205"/>
    <w:rsid w:val="002315D4"/>
    <w:rsid w:val="00234865"/>
    <w:rsid w:val="00234E84"/>
    <w:rsid w:val="002420D9"/>
    <w:rsid w:val="002429CD"/>
    <w:rsid w:val="002432F2"/>
    <w:rsid w:val="0024515C"/>
    <w:rsid w:val="00246053"/>
    <w:rsid w:val="002472AE"/>
    <w:rsid w:val="00247609"/>
    <w:rsid w:val="00247814"/>
    <w:rsid w:val="00250A7A"/>
    <w:rsid w:val="00251A81"/>
    <w:rsid w:val="0025265D"/>
    <w:rsid w:val="00257009"/>
    <w:rsid w:val="00257523"/>
    <w:rsid w:val="00261949"/>
    <w:rsid w:val="00261A96"/>
    <w:rsid w:val="00267172"/>
    <w:rsid w:val="00267F86"/>
    <w:rsid w:val="00273232"/>
    <w:rsid w:val="00273578"/>
    <w:rsid w:val="00274336"/>
    <w:rsid w:val="0027487D"/>
    <w:rsid w:val="00280E0E"/>
    <w:rsid w:val="002841C0"/>
    <w:rsid w:val="00284B29"/>
    <w:rsid w:val="002878F2"/>
    <w:rsid w:val="002910C0"/>
    <w:rsid w:val="00291C6C"/>
    <w:rsid w:val="0029512D"/>
    <w:rsid w:val="0029781B"/>
    <w:rsid w:val="002A6978"/>
    <w:rsid w:val="002A6A22"/>
    <w:rsid w:val="002B0DDE"/>
    <w:rsid w:val="002B30DC"/>
    <w:rsid w:val="002B4C6D"/>
    <w:rsid w:val="002B66B5"/>
    <w:rsid w:val="002B7145"/>
    <w:rsid w:val="002C2EF9"/>
    <w:rsid w:val="002C3678"/>
    <w:rsid w:val="002C4641"/>
    <w:rsid w:val="002C48F1"/>
    <w:rsid w:val="002C5A32"/>
    <w:rsid w:val="002D3224"/>
    <w:rsid w:val="002D33F3"/>
    <w:rsid w:val="002E0F8C"/>
    <w:rsid w:val="002E154C"/>
    <w:rsid w:val="002E30D2"/>
    <w:rsid w:val="002E3B34"/>
    <w:rsid w:val="002E5CCC"/>
    <w:rsid w:val="002E5E4B"/>
    <w:rsid w:val="002E76C7"/>
    <w:rsid w:val="002F32DF"/>
    <w:rsid w:val="002F4ED3"/>
    <w:rsid w:val="002F4EFF"/>
    <w:rsid w:val="002F51E7"/>
    <w:rsid w:val="002F7422"/>
    <w:rsid w:val="003006A0"/>
    <w:rsid w:val="003008C4"/>
    <w:rsid w:val="0030391A"/>
    <w:rsid w:val="00303D05"/>
    <w:rsid w:val="0030410E"/>
    <w:rsid w:val="00305679"/>
    <w:rsid w:val="0030589C"/>
    <w:rsid w:val="00305AAD"/>
    <w:rsid w:val="0030616C"/>
    <w:rsid w:val="003126B1"/>
    <w:rsid w:val="0031297B"/>
    <w:rsid w:val="003173C4"/>
    <w:rsid w:val="00320A09"/>
    <w:rsid w:val="00320A62"/>
    <w:rsid w:val="00320CD1"/>
    <w:rsid w:val="00321F39"/>
    <w:rsid w:val="003220E1"/>
    <w:rsid w:val="0032231C"/>
    <w:rsid w:val="003231A7"/>
    <w:rsid w:val="00324A19"/>
    <w:rsid w:val="00326493"/>
    <w:rsid w:val="0032711A"/>
    <w:rsid w:val="00333A20"/>
    <w:rsid w:val="00335E43"/>
    <w:rsid w:val="00340530"/>
    <w:rsid w:val="00340C2C"/>
    <w:rsid w:val="00342DE2"/>
    <w:rsid w:val="00343D09"/>
    <w:rsid w:val="00352E99"/>
    <w:rsid w:val="00353E5C"/>
    <w:rsid w:val="003549BD"/>
    <w:rsid w:val="00354CCC"/>
    <w:rsid w:val="00356467"/>
    <w:rsid w:val="003615CC"/>
    <w:rsid w:val="00361904"/>
    <w:rsid w:val="00361FE3"/>
    <w:rsid w:val="0036258D"/>
    <w:rsid w:val="00364FAA"/>
    <w:rsid w:val="00365DA6"/>
    <w:rsid w:val="00366FF6"/>
    <w:rsid w:val="003705CD"/>
    <w:rsid w:val="003779CC"/>
    <w:rsid w:val="003812EE"/>
    <w:rsid w:val="00384662"/>
    <w:rsid w:val="003854B9"/>
    <w:rsid w:val="00385CAA"/>
    <w:rsid w:val="00386194"/>
    <w:rsid w:val="00386962"/>
    <w:rsid w:val="00386AFC"/>
    <w:rsid w:val="00386F42"/>
    <w:rsid w:val="00387C21"/>
    <w:rsid w:val="00393553"/>
    <w:rsid w:val="0039391C"/>
    <w:rsid w:val="003948C7"/>
    <w:rsid w:val="00395AE1"/>
    <w:rsid w:val="00395E0D"/>
    <w:rsid w:val="00396013"/>
    <w:rsid w:val="0039683F"/>
    <w:rsid w:val="003A357E"/>
    <w:rsid w:val="003A4A87"/>
    <w:rsid w:val="003A6BE6"/>
    <w:rsid w:val="003A7532"/>
    <w:rsid w:val="003B2DEC"/>
    <w:rsid w:val="003B609D"/>
    <w:rsid w:val="003B612F"/>
    <w:rsid w:val="003B6953"/>
    <w:rsid w:val="003B6D81"/>
    <w:rsid w:val="003B6FE9"/>
    <w:rsid w:val="003C138E"/>
    <w:rsid w:val="003C14C7"/>
    <w:rsid w:val="003C524D"/>
    <w:rsid w:val="003C7410"/>
    <w:rsid w:val="003D1837"/>
    <w:rsid w:val="003D2609"/>
    <w:rsid w:val="003D3A1A"/>
    <w:rsid w:val="003D6867"/>
    <w:rsid w:val="003D73FB"/>
    <w:rsid w:val="003D7981"/>
    <w:rsid w:val="003D7B7A"/>
    <w:rsid w:val="003E0FB2"/>
    <w:rsid w:val="003E18CF"/>
    <w:rsid w:val="003E36BE"/>
    <w:rsid w:val="003E468C"/>
    <w:rsid w:val="003F07DB"/>
    <w:rsid w:val="003F0AE1"/>
    <w:rsid w:val="003F1BFE"/>
    <w:rsid w:val="003F35DA"/>
    <w:rsid w:val="0040136C"/>
    <w:rsid w:val="00403012"/>
    <w:rsid w:val="00405F33"/>
    <w:rsid w:val="00411587"/>
    <w:rsid w:val="00412433"/>
    <w:rsid w:val="004133D4"/>
    <w:rsid w:val="00415D2A"/>
    <w:rsid w:val="004172A3"/>
    <w:rsid w:val="0041754D"/>
    <w:rsid w:val="00417A12"/>
    <w:rsid w:val="0042006D"/>
    <w:rsid w:val="00421148"/>
    <w:rsid w:val="0042161B"/>
    <w:rsid w:val="004225DE"/>
    <w:rsid w:val="00423170"/>
    <w:rsid w:val="0042388B"/>
    <w:rsid w:val="00430CE7"/>
    <w:rsid w:val="004315C3"/>
    <w:rsid w:val="004331B3"/>
    <w:rsid w:val="00433754"/>
    <w:rsid w:val="00434D9A"/>
    <w:rsid w:val="004407E9"/>
    <w:rsid w:val="0044190E"/>
    <w:rsid w:val="004449C4"/>
    <w:rsid w:val="00445D3D"/>
    <w:rsid w:val="004466CC"/>
    <w:rsid w:val="00447A21"/>
    <w:rsid w:val="00450B4D"/>
    <w:rsid w:val="00451695"/>
    <w:rsid w:val="004532B3"/>
    <w:rsid w:val="0045332A"/>
    <w:rsid w:val="0045579D"/>
    <w:rsid w:val="004563B3"/>
    <w:rsid w:val="004617B2"/>
    <w:rsid w:val="00470A49"/>
    <w:rsid w:val="00470AAD"/>
    <w:rsid w:val="004713D8"/>
    <w:rsid w:val="0047312F"/>
    <w:rsid w:val="004742BB"/>
    <w:rsid w:val="00483CE8"/>
    <w:rsid w:val="00484287"/>
    <w:rsid w:val="00484761"/>
    <w:rsid w:val="004868FE"/>
    <w:rsid w:val="00490233"/>
    <w:rsid w:val="00491645"/>
    <w:rsid w:val="00492E91"/>
    <w:rsid w:val="004931B8"/>
    <w:rsid w:val="004932B4"/>
    <w:rsid w:val="0049423C"/>
    <w:rsid w:val="004962D7"/>
    <w:rsid w:val="00496F7D"/>
    <w:rsid w:val="00497995"/>
    <w:rsid w:val="00497F70"/>
    <w:rsid w:val="004A0796"/>
    <w:rsid w:val="004A16A3"/>
    <w:rsid w:val="004A2FD3"/>
    <w:rsid w:val="004A3328"/>
    <w:rsid w:val="004A416B"/>
    <w:rsid w:val="004A7B1A"/>
    <w:rsid w:val="004A7DD2"/>
    <w:rsid w:val="004A7E73"/>
    <w:rsid w:val="004B044F"/>
    <w:rsid w:val="004B3555"/>
    <w:rsid w:val="004C1132"/>
    <w:rsid w:val="004C20AA"/>
    <w:rsid w:val="004C214E"/>
    <w:rsid w:val="004C23D2"/>
    <w:rsid w:val="004C284C"/>
    <w:rsid w:val="004C298B"/>
    <w:rsid w:val="004C3274"/>
    <w:rsid w:val="004C382E"/>
    <w:rsid w:val="004C4D02"/>
    <w:rsid w:val="004D0DCC"/>
    <w:rsid w:val="004D32CA"/>
    <w:rsid w:val="004D4150"/>
    <w:rsid w:val="004D42EF"/>
    <w:rsid w:val="004D4FE8"/>
    <w:rsid w:val="004D6AFD"/>
    <w:rsid w:val="004D7B0B"/>
    <w:rsid w:val="004E3252"/>
    <w:rsid w:val="004E58FD"/>
    <w:rsid w:val="004F2FD1"/>
    <w:rsid w:val="004F52BB"/>
    <w:rsid w:val="004F6C33"/>
    <w:rsid w:val="00500133"/>
    <w:rsid w:val="00500870"/>
    <w:rsid w:val="005039A4"/>
    <w:rsid w:val="00505526"/>
    <w:rsid w:val="0051041D"/>
    <w:rsid w:val="00512802"/>
    <w:rsid w:val="00512E1E"/>
    <w:rsid w:val="0052308E"/>
    <w:rsid w:val="005236AB"/>
    <w:rsid w:val="00523855"/>
    <w:rsid w:val="00524AFE"/>
    <w:rsid w:val="0052583E"/>
    <w:rsid w:val="0052645D"/>
    <w:rsid w:val="00530E7F"/>
    <w:rsid w:val="0053216D"/>
    <w:rsid w:val="00541787"/>
    <w:rsid w:val="00541925"/>
    <w:rsid w:val="00546A51"/>
    <w:rsid w:val="00550E1A"/>
    <w:rsid w:val="00551668"/>
    <w:rsid w:val="00552385"/>
    <w:rsid w:val="00553BBE"/>
    <w:rsid w:val="00553E20"/>
    <w:rsid w:val="0055472F"/>
    <w:rsid w:val="00556BEB"/>
    <w:rsid w:val="005608FB"/>
    <w:rsid w:val="00560928"/>
    <w:rsid w:val="00564340"/>
    <w:rsid w:val="005651D4"/>
    <w:rsid w:val="005677FF"/>
    <w:rsid w:val="00567A4A"/>
    <w:rsid w:val="0057012F"/>
    <w:rsid w:val="00570264"/>
    <w:rsid w:val="00572904"/>
    <w:rsid w:val="0057389F"/>
    <w:rsid w:val="00577820"/>
    <w:rsid w:val="00580A53"/>
    <w:rsid w:val="005837A4"/>
    <w:rsid w:val="00583DC8"/>
    <w:rsid w:val="00584AE9"/>
    <w:rsid w:val="0059005C"/>
    <w:rsid w:val="0059044B"/>
    <w:rsid w:val="005910C8"/>
    <w:rsid w:val="005942FD"/>
    <w:rsid w:val="00594360"/>
    <w:rsid w:val="00596140"/>
    <w:rsid w:val="00596817"/>
    <w:rsid w:val="00597E77"/>
    <w:rsid w:val="005A1BBE"/>
    <w:rsid w:val="005A2D78"/>
    <w:rsid w:val="005A4248"/>
    <w:rsid w:val="005A4A86"/>
    <w:rsid w:val="005A5643"/>
    <w:rsid w:val="005A60DC"/>
    <w:rsid w:val="005B02A4"/>
    <w:rsid w:val="005B133B"/>
    <w:rsid w:val="005B25C9"/>
    <w:rsid w:val="005B3F0D"/>
    <w:rsid w:val="005B51E8"/>
    <w:rsid w:val="005B5400"/>
    <w:rsid w:val="005B57CA"/>
    <w:rsid w:val="005C1703"/>
    <w:rsid w:val="005C2065"/>
    <w:rsid w:val="005C3389"/>
    <w:rsid w:val="005C4634"/>
    <w:rsid w:val="005C7F82"/>
    <w:rsid w:val="005D01F5"/>
    <w:rsid w:val="005D04DD"/>
    <w:rsid w:val="005D48DD"/>
    <w:rsid w:val="005D50A8"/>
    <w:rsid w:val="005D5E5A"/>
    <w:rsid w:val="005E0894"/>
    <w:rsid w:val="005E1B99"/>
    <w:rsid w:val="005E2110"/>
    <w:rsid w:val="005E39A9"/>
    <w:rsid w:val="005E67C1"/>
    <w:rsid w:val="005E6CD2"/>
    <w:rsid w:val="005F1146"/>
    <w:rsid w:val="005F29C0"/>
    <w:rsid w:val="005F2A5E"/>
    <w:rsid w:val="00601FA1"/>
    <w:rsid w:val="006037BE"/>
    <w:rsid w:val="006044E7"/>
    <w:rsid w:val="00605343"/>
    <w:rsid w:val="0060687E"/>
    <w:rsid w:val="00606A0F"/>
    <w:rsid w:val="00607809"/>
    <w:rsid w:val="00607875"/>
    <w:rsid w:val="006119E1"/>
    <w:rsid w:val="00614AD9"/>
    <w:rsid w:val="00615E56"/>
    <w:rsid w:val="00617E63"/>
    <w:rsid w:val="00623FBE"/>
    <w:rsid w:val="00624B3D"/>
    <w:rsid w:val="0062719B"/>
    <w:rsid w:val="00632611"/>
    <w:rsid w:val="00633360"/>
    <w:rsid w:val="0063435E"/>
    <w:rsid w:val="00641EA7"/>
    <w:rsid w:val="00642FC9"/>
    <w:rsid w:val="00646050"/>
    <w:rsid w:val="00651701"/>
    <w:rsid w:val="00653D48"/>
    <w:rsid w:val="00661E6E"/>
    <w:rsid w:val="00662504"/>
    <w:rsid w:val="00662BA3"/>
    <w:rsid w:val="006650BB"/>
    <w:rsid w:val="00666C7E"/>
    <w:rsid w:val="00670860"/>
    <w:rsid w:val="006744DC"/>
    <w:rsid w:val="0067656C"/>
    <w:rsid w:val="006862A2"/>
    <w:rsid w:val="006874AA"/>
    <w:rsid w:val="006900B7"/>
    <w:rsid w:val="00690D88"/>
    <w:rsid w:val="00693902"/>
    <w:rsid w:val="00693B8F"/>
    <w:rsid w:val="00696034"/>
    <w:rsid w:val="00697729"/>
    <w:rsid w:val="006A0000"/>
    <w:rsid w:val="006A11BF"/>
    <w:rsid w:val="006A18FE"/>
    <w:rsid w:val="006A4BAD"/>
    <w:rsid w:val="006A5718"/>
    <w:rsid w:val="006A6D8C"/>
    <w:rsid w:val="006B1984"/>
    <w:rsid w:val="006B1C4F"/>
    <w:rsid w:val="006B3470"/>
    <w:rsid w:val="006B4188"/>
    <w:rsid w:val="006B5859"/>
    <w:rsid w:val="006C42DE"/>
    <w:rsid w:val="006C481F"/>
    <w:rsid w:val="006D1E16"/>
    <w:rsid w:val="006D271D"/>
    <w:rsid w:val="006D397C"/>
    <w:rsid w:val="006D4644"/>
    <w:rsid w:val="006D7945"/>
    <w:rsid w:val="006E069F"/>
    <w:rsid w:val="006E177D"/>
    <w:rsid w:val="006E328C"/>
    <w:rsid w:val="006E3CB5"/>
    <w:rsid w:val="006E6D89"/>
    <w:rsid w:val="006E7896"/>
    <w:rsid w:val="006F04DB"/>
    <w:rsid w:val="006F1148"/>
    <w:rsid w:val="006F3E19"/>
    <w:rsid w:val="006F47B9"/>
    <w:rsid w:val="006F497D"/>
    <w:rsid w:val="006F536C"/>
    <w:rsid w:val="006F6A9E"/>
    <w:rsid w:val="006F6E2B"/>
    <w:rsid w:val="0070198B"/>
    <w:rsid w:val="00702408"/>
    <w:rsid w:val="007024F8"/>
    <w:rsid w:val="007039E6"/>
    <w:rsid w:val="00703B65"/>
    <w:rsid w:val="007154C7"/>
    <w:rsid w:val="007163B4"/>
    <w:rsid w:val="007237CA"/>
    <w:rsid w:val="0072646C"/>
    <w:rsid w:val="00726ECA"/>
    <w:rsid w:val="0072759E"/>
    <w:rsid w:val="00731BF1"/>
    <w:rsid w:val="00731C25"/>
    <w:rsid w:val="0073418D"/>
    <w:rsid w:val="00735364"/>
    <w:rsid w:val="00735E47"/>
    <w:rsid w:val="00736D47"/>
    <w:rsid w:val="00737179"/>
    <w:rsid w:val="007407DA"/>
    <w:rsid w:val="00741FD8"/>
    <w:rsid w:val="007458B3"/>
    <w:rsid w:val="00745CFD"/>
    <w:rsid w:val="00747DCD"/>
    <w:rsid w:val="00750253"/>
    <w:rsid w:val="007509FE"/>
    <w:rsid w:val="007517D9"/>
    <w:rsid w:val="0075222D"/>
    <w:rsid w:val="00753AD8"/>
    <w:rsid w:val="007541B0"/>
    <w:rsid w:val="007564A7"/>
    <w:rsid w:val="00756918"/>
    <w:rsid w:val="00756DDB"/>
    <w:rsid w:val="00757794"/>
    <w:rsid w:val="0076099C"/>
    <w:rsid w:val="007624A7"/>
    <w:rsid w:val="007629E1"/>
    <w:rsid w:val="0076374C"/>
    <w:rsid w:val="007644A1"/>
    <w:rsid w:val="00766C6B"/>
    <w:rsid w:val="00770D89"/>
    <w:rsid w:val="00772EC6"/>
    <w:rsid w:val="0077351E"/>
    <w:rsid w:val="007761EA"/>
    <w:rsid w:val="00780628"/>
    <w:rsid w:val="00781114"/>
    <w:rsid w:val="00781792"/>
    <w:rsid w:val="00786388"/>
    <w:rsid w:val="00787C99"/>
    <w:rsid w:val="007904B3"/>
    <w:rsid w:val="00791772"/>
    <w:rsid w:val="0079588F"/>
    <w:rsid w:val="007961BA"/>
    <w:rsid w:val="007A1F64"/>
    <w:rsid w:val="007A35C6"/>
    <w:rsid w:val="007A440E"/>
    <w:rsid w:val="007A4587"/>
    <w:rsid w:val="007B270D"/>
    <w:rsid w:val="007B56A9"/>
    <w:rsid w:val="007C4328"/>
    <w:rsid w:val="007C76E6"/>
    <w:rsid w:val="007D298D"/>
    <w:rsid w:val="007E21CA"/>
    <w:rsid w:val="007E544A"/>
    <w:rsid w:val="007E5F35"/>
    <w:rsid w:val="007E651E"/>
    <w:rsid w:val="007E6841"/>
    <w:rsid w:val="007F2534"/>
    <w:rsid w:val="007F5447"/>
    <w:rsid w:val="007F7861"/>
    <w:rsid w:val="008021AD"/>
    <w:rsid w:val="00803A96"/>
    <w:rsid w:val="00803DF2"/>
    <w:rsid w:val="008073E0"/>
    <w:rsid w:val="00810D9D"/>
    <w:rsid w:val="00812DA0"/>
    <w:rsid w:val="00814778"/>
    <w:rsid w:val="008177EC"/>
    <w:rsid w:val="00820415"/>
    <w:rsid w:val="00820950"/>
    <w:rsid w:val="008249B1"/>
    <w:rsid w:val="008319D1"/>
    <w:rsid w:val="00831BBD"/>
    <w:rsid w:val="00831DFE"/>
    <w:rsid w:val="00831F4B"/>
    <w:rsid w:val="0083229B"/>
    <w:rsid w:val="00833F9A"/>
    <w:rsid w:val="00834E2C"/>
    <w:rsid w:val="008351D0"/>
    <w:rsid w:val="0083590A"/>
    <w:rsid w:val="008360AA"/>
    <w:rsid w:val="008375F1"/>
    <w:rsid w:val="00841BE5"/>
    <w:rsid w:val="0084263A"/>
    <w:rsid w:val="00842A88"/>
    <w:rsid w:val="008432D7"/>
    <w:rsid w:val="00844A4A"/>
    <w:rsid w:val="00846319"/>
    <w:rsid w:val="00847350"/>
    <w:rsid w:val="00847504"/>
    <w:rsid w:val="00850F25"/>
    <w:rsid w:val="00853578"/>
    <w:rsid w:val="0085412C"/>
    <w:rsid w:val="00857B4F"/>
    <w:rsid w:val="00860313"/>
    <w:rsid w:val="00863546"/>
    <w:rsid w:val="00863840"/>
    <w:rsid w:val="00864124"/>
    <w:rsid w:val="00867B60"/>
    <w:rsid w:val="00873C4A"/>
    <w:rsid w:val="00875030"/>
    <w:rsid w:val="0087567E"/>
    <w:rsid w:val="00877C18"/>
    <w:rsid w:val="008800BB"/>
    <w:rsid w:val="00880923"/>
    <w:rsid w:val="0088493E"/>
    <w:rsid w:val="00885C12"/>
    <w:rsid w:val="00886A8B"/>
    <w:rsid w:val="008873BB"/>
    <w:rsid w:val="008906AA"/>
    <w:rsid w:val="00890A6C"/>
    <w:rsid w:val="0089183A"/>
    <w:rsid w:val="00892C95"/>
    <w:rsid w:val="008A008C"/>
    <w:rsid w:val="008A0E75"/>
    <w:rsid w:val="008A3EFA"/>
    <w:rsid w:val="008A64B8"/>
    <w:rsid w:val="008A7E01"/>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ED3"/>
    <w:rsid w:val="008C35A9"/>
    <w:rsid w:val="008C3910"/>
    <w:rsid w:val="008C3EBD"/>
    <w:rsid w:val="008C4C1F"/>
    <w:rsid w:val="008C5119"/>
    <w:rsid w:val="008C541C"/>
    <w:rsid w:val="008C5F8F"/>
    <w:rsid w:val="008C6AA2"/>
    <w:rsid w:val="008D03F9"/>
    <w:rsid w:val="008D1547"/>
    <w:rsid w:val="008D1B60"/>
    <w:rsid w:val="008D2F6B"/>
    <w:rsid w:val="008D2FC7"/>
    <w:rsid w:val="008D37FF"/>
    <w:rsid w:val="008D5E0D"/>
    <w:rsid w:val="008D65DA"/>
    <w:rsid w:val="008D6C64"/>
    <w:rsid w:val="008D701F"/>
    <w:rsid w:val="008E04BE"/>
    <w:rsid w:val="008E16EC"/>
    <w:rsid w:val="008E19AC"/>
    <w:rsid w:val="008E50FB"/>
    <w:rsid w:val="008E6E55"/>
    <w:rsid w:val="008F0A88"/>
    <w:rsid w:val="008F5EEA"/>
    <w:rsid w:val="008F7A9B"/>
    <w:rsid w:val="00900798"/>
    <w:rsid w:val="00902C55"/>
    <w:rsid w:val="009040F5"/>
    <w:rsid w:val="00905E77"/>
    <w:rsid w:val="009061A9"/>
    <w:rsid w:val="009061E9"/>
    <w:rsid w:val="009071F6"/>
    <w:rsid w:val="009125D9"/>
    <w:rsid w:val="00914B61"/>
    <w:rsid w:val="00917315"/>
    <w:rsid w:val="00920B28"/>
    <w:rsid w:val="00920F10"/>
    <w:rsid w:val="009228BF"/>
    <w:rsid w:val="00924C6C"/>
    <w:rsid w:val="00925EBB"/>
    <w:rsid w:val="00926BD4"/>
    <w:rsid w:val="0092760D"/>
    <w:rsid w:val="0093026B"/>
    <w:rsid w:val="009351CF"/>
    <w:rsid w:val="0093788C"/>
    <w:rsid w:val="00937A92"/>
    <w:rsid w:val="009405CD"/>
    <w:rsid w:val="00940BA0"/>
    <w:rsid w:val="00943028"/>
    <w:rsid w:val="00943F35"/>
    <w:rsid w:val="00944F0D"/>
    <w:rsid w:val="0094515F"/>
    <w:rsid w:val="00947B57"/>
    <w:rsid w:val="00947DA5"/>
    <w:rsid w:val="00952B03"/>
    <w:rsid w:val="0095374D"/>
    <w:rsid w:val="00954D13"/>
    <w:rsid w:val="00961301"/>
    <w:rsid w:val="00962644"/>
    <w:rsid w:val="00963B44"/>
    <w:rsid w:val="009648F2"/>
    <w:rsid w:val="0096504C"/>
    <w:rsid w:val="009658EC"/>
    <w:rsid w:val="00965C73"/>
    <w:rsid w:val="00971E6F"/>
    <w:rsid w:val="00973D2E"/>
    <w:rsid w:val="0097498F"/>
    <w:rsid w:val="00975C90"/>
    <w:rsid w:val="00983FBF"/>
    <w:rsid w:val="0098623F"/>
    <w:rsid w:val="0098652D"/>
    <w:rsid w:val="009910B4"/>
    <w:rsid w:val="009927C8"/>
    <w:rsid w:val="00992B13"/>
    <w:rsid w:val="009946B8"/>
    <w:rsid w:val="009958A7"/>
    <w:rsid w:val="00997BA7"/>
    <w:rsid w:val="009A1645"/>
    <w:rsid w:val="009A23DE"/>
    <w:rsid w:val="009A6EE2"/>
    <w:rsid w:val="009A7A36"/>
    <w:rsid w:val="009B01B1"/>
    <w:rsid w:val="009B127D"/>
    <w:rsid w:val="009B33E1"/>
    <w:rsid w:val="009C0776"/>
    <w:rsid w:val="009C1823"/>
    <w:rsid w:val="009C1F0F"/>
    <w:rsid w:val="009C385D"/>
    <w:rsid w:val="009C4A90"/>
    <w:rsid w:val="009C550B"/>
    <w:rsid w:val="009C60C3"/>
    <w:rsid w:val="009D1F41"/>
    <w:rsid w:val="009D1F94"/>
    <w:rsid w:val="009D2D82"/>
    <w:rsid w:val="009D585E"/>
    <w:rsid w:val="009E182F"/>
    <w:rsid w:val="009E1A63"/>
    <w:rsid w:val="009E2112"/>
    <w:rsid w:val="009E274E"/>
    <w:rsid w:val="009E41D1"/>
    <w:rsid w:val="009E554D"/>
    <w:rsid w:val="009E61E6"/>
    <w:rsid w:val="009E6D7B"/>
    <w:rsid w:val="009E7888"/>
    <w:rsid w:val="009F1EEE"/>
    <w:rsid w:val="009F4BBE"/>
    <w:rsid w:val="009F5F48"/>
    <w:rsid w:val="009F7B78"/>
    <w:rsid w:val="00A02E59"/>
    <w:rsid w:val="00A07715"/>
    <w:rsid w:val="00A10717"/>
    <w:rsid w:val="00A12566"/>
    <w:rsid w:val="00A12AB1"/>
    <w:rsid w:val="00A12EAB"/>
    <w:rsid w:val="00A1658F"/>
    <w:rsid w:val="00A17457"/>
    <w:rsid w:val="00A21CB4"/>
    <w:rsid w:val="00A25D9F"/>
    <w:rsid w:val="00A27EFC"/>
    <w:rsid w:val="00A34D2D"/>
    <w:rsid w:val="00A36173"/>
    <w:rsid w:val="00A3618B"/>
    <w:rsid w:val="00A36F97"/>
    <w:rsid w:val="00A40CE8"/>
    <w:rsid w:val="00A40E23"/>
    <w:rsid w:val="00A41B55"/>
    <w:rsid w:val="00A41BC0"/>
    <w:rsid w:val="00A42F7C"/>
    <w:rsid w:val="00A438A1"/>
    <w:rsid w:val="00A44357"/>
    <w:rsid w:val="00A45CBF"/>
    <w:rsid w:val="00A46493"/>
    <w:rsid w:val="00A47148"/>
    <w:rsid w:val="00A473BD"/>
    <w:rsid w:val="00A521F3"/>
    <w:rsid w:val="00A53D09"/>
    <w:rsid w:val="00A6003E"/>
    <w:rsid w:val="00A6013C"/>
    <w:rsid w:val="00A64DF1"/>
    <w:rsid w:val="00A65D23"/>
    <w:rsid w:val="00A66046"/>
    <w:rsid w:val="00A70062"/>
    <w:rsid w:val="00A7092D"/>
    <w:rsid w:val="00A71F0F"/>
    <w:rsid w:val="00A801CC"/>
    <w:rsid w:val="00A802D3"/>
    <w:rsid w:val="00A82DDD"/>
    <w:rsid w:val="00A841A0"/>
    <w:rsid w:val="00A84DC5"/>
    <w:rsid w:val="00A85114"/>
    <w:rsid w:val="00A868BB"/>
    <w:rsid w:val="00A9054D"/>
    <w:rsid w:val="00A91763"/>
    <w:rsid w:val="00A93A44"/>
    <w:rsid w:val="00AA0C0A"/>
    <w:rsid w:val="00AA0EB0"/>
    <w:rsid w:val="00AA123A"/>
    <w:rsid w:val="00AA5D74"/>
    <w:rsid w:val="00AA7011"/>
    <w:rsid w:val="00AA75BA"/>
    <w:rsid w:val="00AB0866"/>
    <w:rsid w:val="00AB378D"/>
    <w:rsid w:val="00AB42B2"/>
    <w:rsid w:val="00AC01CA"/>
    <w:rsid w:val="00AC0D5B"/>
    <w:rsid w:val="00AC0DF5"/>
    <w:rsid w:val="00AC4BDB"/>
    <w:rsid w:val="00AC5793"/>
    <w:rsid w:val="00AC59E8"/>
    <w:rsid w:val="00AC5EAC"/>
    <w:rsid w:val="00AD0317"/>
    <w:rsid w:val="00AD66E6"/>
    <w:rsid w:val="00AE04BB"/>
    <w:rsid w:val="00AE0DF7"/>
    <w:rsid w:val="00AE1069"/>
    <w:rsid w:val="00AE1F8D"/>
    <w:rsid w:val="00AE2FD4"/>
    <w:rsid w:val="00AE3777"/>
    <w:rsid w:val="00AE67C8"/>
    <w:rsid w:val="00AF0018"/>
    <w:rsid w:val="00AF5B15"/>
    <w:rsid w:val="00AF6B4F"/>
    <w:rsid w:val="00B004F3"/>
    <w:rsid w:val="00B00980"/>
    <w:rsid w:val="00B0261D"/>
    <w:rsid w:val="00B03D32"/>
    <w:rsid w:val="00B03FE0"/>
    <w:rsid w:val="00B04713"/>
    <w:rsid w:val="00B04972"/>
    <w:rsid w:val="00B04FAD"/>
    <w:rsid w:val="00B05079"/>
    <w:rsid w:val="00B05710"/>
    <w:rsid w:val="00B07AD7"/>
    <w:rsid w:val="00B14CA4"/>
    <w:rsid w:val="00B175C7"/>
    <w:rsid w:val="00B200B2"/>
    <w:rsid w:val="00B2010D"/>
    <w:rsid w:val="00B2164E"/>
    <w:rsid w:val="00B22CBC"/>
    <w:rsid w:val="00B24764"/>
    <w:rsid w:val="00B24F85"/>
    <w:rsid w:val="00B25BCA"/>
    <w:rsid w:val="00B31422"/>
    <w:rsid w:val="00B314C5"/>
    <w:rsid w:val="00B323C3"/>
    <w:rsid w:val="00B333B4"/>
    <w:rsid w:val="00B36F34"/>
    <w:rsid w:val="00B40279"/>
    <w:rsid w:val="00B4181D"/>
    <w:rsid w:val="00B4193E"/>
    <w:rsid w:val="00B425AF"/>
    <w:rsid w:val="00B433AE"/>
    <w:rsid w:val="00B4397B"/>
    <w:rsid w:val="00B441CA"/>
    <w:rsid w:val="00B502F3"/>
    <w:rsid w:val="00B50D95"/>
    <w:rsid w:val="00B51D52"/>
    <w:rsid w:val="00B5247D"/>
    <w:rsid w:val="00B532F4"/>
    <w:rsid w:val="00B5344B"/>
    <w:rsid w:val="00B54DEA"/>
    <w:rsid w:val="00B56031"/>
    <w:rsid w:val="00B60A7D"/>
    <w:rsid w:val="00B6341F"/>
    <w:rsid w:val="00B67B04"/>
    <w:rsid w:val="00B719EC"/>
    <w:rsid w:val="00B720C9"/>
    <w:rsid w:val="00B722B2"/>
    <w:rsid w:val="00B723F3"/>
    <w:rsid w:val="00B74340"/>
    <w:rsid w:val="00B755D9"/>
    <w:rsid w:val="00B8046D"/>
    <w:rsid w:val="00B85046"/>
    <w:rsid w:val="00B85523"/>
    <w:rsid w:val="00B85DCE"/>
    <w:rsid w:val="00B93795"/>
    <w:rsid w:val="00B9451F"/>
    <w:rsid w:val="00B9470F"/>
    <w:rsid w:val="00B9563E"/>
    <w:rsid w:val="00BA1C79"/>
    <w:rsid w:val="00BA30A6"/>
    <w:rsid w:val="00BA6F27"/>
    <w:rsid w:val="00BB0020"/>
    <w:rsid w:val="00BB5A64"/>
    <w:rsid w:val="00BB5E06"/>
    <w:rsid w:val="00BB7F21"/>
    <w:rsid w:val="00BC04C0"/>
    <w:rsid w:val="00BC07E5"/>
    <w:rsid w:val="00BC1DFB"/>
    <w:rsid w:val="00BC2888"/>
    <w:rsid w:val="00BC2F27"/>
    <w:rsid w:val="00BC38BC"/>
    <w:rsid w:val="00BC3E88"/>
    <w:rsid w:val="00BC4052"/>
    <w:rsid w:val="00BC4BC8"/>
    <w:rsid w:val="00BC736B"/>
    <w:rsid w:val="00BD2818"/>
    <w:rsid w:val="00BD4D4E"/>
    <w:rsid w:val="00BD7565"/>
    <w:rsid w:val="00BE314A"/>
    <w:rsid w:val="00BE3943"/>
    <w:rsid w:val="00BE47F1"/>
    <w:rsid w:val="00BE54FA"/>
    <w:rsid w:val="00BF1AE9"/>
    <w:rsid w:val="00BF2AF0"/>
    <w:rsid w:val="00BF423D"/>
    <w:rsid w:val="00BF625B"/>
    <w:rsid w:val="00C03DF7"/>
    <w:rsid w:val="00C1079A"/>
    <w:rsid w:val="00C214FE"/>
    <w:rsid w:val="00C21E57"/>
    <w:rsid w:val="00C22622"/>
    <w:rsid w:val="00C2305B"/>
    <w:rsid w:val="00C23C9D"/>
    <w:rsid w:val="00C25DA8"/>
    <w:rsid w:val="00C26480"/>
    <w:rsid w:val="00C26C37"/>
    <w:rsid w:val="00C27FC7"/>
    <w:rsid w:val="00C3097A"/>
    <w:rsid w:val="00C30F9B"/>
    <w:rsid w:val="00C3244B"/>
    <w:rsid w:val="00C34906"/>
    <w:rsid w:val="00C34FC9"/>
    <w:rsid w:val="00C401B2"/>
    <w:rsid w:val="00C4064B"/>
    <w:rsid w:val="00C40C58"/>
    <w:rsid w:val="00C418A7"/>
    <w:rsid w:val="00C455C1"/>
    <w:rsid w:val="00C46C6C"/>
    <w:rsid w:val="00C479B6"/>
    <w:rsid w:val="00C479CA"/>
    <w:rsid w:val="00C51AED"/>
    <w:rsid w:val="00C51B46"/>
    <w:rsid w:val="00C52099"/>
    <w:rsid w:val="00C570CB"/>
    <w:rsid w:val="00C60866"/>
    <w:rsid w:val="00C62347"/>
    <w:rsid w:val="00C678F7"/>
    <w:rsid w:val="00C71989"/>
    <w:rsid w:val="00C73A2D"/>
    <w:rsid w:val="00C757B1"/>
    <w:rsid w:val="00C7580D"/>
    <w:rsid w:val="00C75A90"/>
    <w:rsid w:val="00C75C8E"/>
    <w:rsid w:val="00C770CB"/>
    <w:rsid w:val="00C772E0"/>
    <w:rsid w:val="00C807BD"/>
    <w:rsid w:val="00C80D20"/>
    <w:rsid w:val="00C82058"/>
    <w:rsid w:val="00C82B9E"/>
    <w:rsid w:val="00C82D19"/>
    <w:rsid w:val="00C8427F"/>
    <w:rsid w:val="00C84A3E"/>
    <w:rsid w:val="00C85DE6"/>
    <w:rsid w:val="00C866EC"/>
    <w:rsid w:val="00C87023"/>
    <w:rsid w:val="00C90C99"/>
    <w:rsid w:val="00C93E0F"/>
    <w:rsid w:val="00C953CC"/>
    <w:rsid w:val="00CA0B94"/>
    <w:rsid w:val="00CA1C7D"/>
    <w:rsid w:val="00CA2760"/>
    <w:rsid w:val="00CA3AEC"/>
    <w:rsid w:val="00CA4C64"/>
    <w:rsid w:val="00CA51EA"/>
    <w:rsid w:val="00CA58CA"/>
    <w:rsid w:val="00CB1884"/>
    <w:rsid w:val="00CB1AF9"/>
    <w:rsid w:val="00CB26ED"/>
    <w:rsid w:val="00CB4F6E"/>
    <w:rsid w:val="00CB5AC7"/>
    <w:rsid w:val="00CB629B"/>
    <w:rsid w:val="00CB6445"/>
    <w:rsid w:val="00CB7154"/>
    <w:rsid w:val="00CC0463"/>
    <w:rsid w:val="00CC2721"/>
    <w:rsid w:val="00CC2AE0"/>
    <w:rsid w:val="00CC3F38"/>
    <w:rsid w:val="00CC6F6D"/>
    <w:rsid w:val="00CD164C"/>
    <w:rsid w:val="00CD2C95"/>
    <w:rsid w:val="00CD2E14"/>
    <w:rsid w:val="00CD3833"/>
    <w:rsid w:val="00CE0337"/>
    <w:rsid w:val="00CE1533"/>
    <w:rsid w:val="00CE1842"/>
    <w:rsid w:val="00CE25A6"/>
    <w:rsid w:val="00CE2E88"/>
    <w:rsid w:val="00CE3B94"/>
    <w:rsid w:val="00CE4CB3"/>
    <w:rsid w:val="00CE4D81"/>
    <w:rsid w:val="00CE555F"/>
    <w:rsid w:val="00CE772F"/>
    <w:rsid w:val="00CF0AAE"/>
    <w:rsid w:val="00CF39D0"/>
    <w:rsid w:val="00D00DC7"/>
    <w:rsid w:val="00D02267"/>
    <w:rsid w:val="00D02624"/>
    <w:rsid w:val="00D02B07"/>
    <w:rsid w:val="00D038CC"/>
    <w:rsid w:val="00D06A59"/>
    <w:rsid w:val="00D103E0"/>
    <w:rsid w:val="00D11EE6"/>
    <w:rsid w:val="00D12249"/>
    <w:rsid w:val="00D131C4"/>
    <w:rsid w:val="00D13400"/>
    <w:rsid w:val="00D13FE2"/>
    <w:rsid w:val="00D147A7"/>
    <w:rsid w:val="00D1484A"/>
    <w:rsid w:val="00D148F1"/>
    <w:rsid w:val="00D14D00"/>
    <w:rsid w:val="00D15099"/>
    <w:rsid w:val="00D155F4"/>
    <w:rsid w:val="00D216A2"/>
    <w:rsid w:val="00D22848"/>
    <w:rsid w:val="00D23E3C"/>
    <w:rsid w:val="00D24428"/>
    <w:rsid w:val="00D30F05"/>
    <w:rsid w:val="00D32C63"/>
    <w:rsid w:val="00D33B64"/>
    <w:rsid w:val="00D357F7"/>
    <w:rsid w:val="00D35F49"/>
    <w:rsid w:val="00D36A03"/>
    <w:rsid w:val="00D37C52"/>
    <w:rsid w:val="00D40421"/>
    <w:rsid w:val="00D40505"/>
    <w:rsid w:val="00D40BE9"/>
    <w:rsid w:val="00D41A0C"/>
    <w:rsid w:val="00D42185"/>
    <w:rsid w:val="00D4239B"/>
    <w:rsid w:val="00D454D1"/>
    <w:rsid w:val="00D47EC2"/>
    <w:rsid w:val="00D50796"/>
    <w:rsid w:val="00D508A3"/>
    <w:rsid w:val="00D5206F"/>
    <w:rsid w:val="00D52523"/>
    <w:rsid w:val="00D52845"/>
    <w:rsid w:val="00D52CB3"/>
    <w:rsid w:val="00D55AF9"/>
    <w:rsid w:val="00D652AB"/>
    <w:rsid w:val="00D65822"/>
    <w:rsid w:val="00D67B1B"/>
    <w:rsid w:val="00D70032"/>
    <w:rsid w:val="00D70393"/>
    <w:rsid w:val="00D722B1"/>
    <w:rsid w:val="00D7399D"/>
    <w:rsid w:val="00D75152"/>
    <w:rsid w:val="00D772DD"/>
    <w:rsid w:val="00D77A1D"/>
    <w:rsid w:val="00D80521"/>
    <w:rsid w:val="00D8054C"/>
    <w:rsid w:val="00D81453"/>
    <w:rsid w:val="00D81C38"/>
    <w:rsid w:val="00D82BC1"/>
    <w:rsid w:val="00D84DF5"/>
    <w:rsid w:val="00D853E5"/>
    <w:rsid w:val="00D8736A"/>
    <w:rsid w:val="00D94B64"/>
    <w:rsid w:val="00D95A27"/>
    <w:rsid w:val="00D964A0"/>
    <w:rsid w:val="00DA0680"/>
    <w:rsid w:val="00DA06CE"/>
    <w:rsid w:val="00DA079A"/>
    <w:rsid w:val="00DA2D12"/>
    <w:rsid w:val="00DA3E13"/>
    <w:rsid w:val="00DA456C"/>
    <w:rsid w:val="00DA4BB6"/>
    <w:rsid w:val="00DA6D2C"/>
    <w:rsid w:val="00DA6EE6"/>
    <w:rsid w:val="00DA7326"/>
    <w:rsid w:val="00DB13D3"/>
    <w:rsid w:val="00DB3700"/>
    <w:rsid w:val="00DB38AF"/>
    <w:rsid w:val="00DB4029"/>
    <w:rsid w:val="00DC0FDF"/>
    <w:rsid w:val="00DC1D13"/>
    <w:rsid w:val="00DC3586"/>
    <w:rsid w:val="00DC3BF8"/>
    <w:rsid w:val="00DC7083"/>
    <w:rsid w:val="00DD0E74"/>
    <w:rsid w:val="00DD2171"/>
    <w:rsid w:val="00DD5759"/>
    <w:rsid w:val="00DE0511"/>
    <w:rsid w:val="00DE1532"/>
    <w:rsid w:val="00DE63F5"/>
    <w:rsid w:val="00DF0461"/>
    <w:rsid w:val="00DF0547"/>
    <w:rsid w:val="00DF05E1"/>
    <w:rsid w:val="00DF1E25"/>
    <w:rsid w:val="00DF26F8"/>
    <w:rsid w:val="00DF2897"/>
    <w:rsid w:val="00DF3A8A"/>
    <w:rsid w:val="00DF5232"/>
    <w:rsid w:val="00DF5361"/>
    <w:rsid w:val="00E002BA"/>
    <w:rsid w:val="00E0384D"/>
    <w:rsid w:val="00E04302"/>
    <w:rsid w:val="00E04B08"/>
    <w:rsid w:val="00E04DFC"/>
    <w:rsid w:val="00E055CD"/>
    <w:rsid w:val="00E06B11"/>
    <w:rsid w:val="00E06C59"/>
    <w:rsid w:val="00E07F16"/>
    <w:rsid w:val="00E10730"/>
    <w:rsid w:val="00E165D9"/>
    <w:rsid w:val="00E17295"/>
    <w:rsid w:val="00E2078D"/>
    <w:rsid w:val="00E2311B"/>
    <w:rsid w:val="00E3014F"/>
    <w:rsid w:val="00E360E2"/>
    <w:rsid w:val="00E3765C"/>
    <w:rsid w:val="00E40B50"/>
    <w:rsid w:val="00E40B9D"/>
    <w:rsid w:val="00E41479"/>
    <w:rsid w:val="00E42BDA"/>
    <w:rsid w:val="00E50082"/>
    <w:rsid w:val="00E511BA"/>
    <w:rsid w:val="00E515D6"/>
    <w:rsid w:val="00E51CA1"/>
    <w:rsid w:val="00E545CB"/>
    <w:rsid w:val="00E57C31"/>
    <w:rsid w:val="00E657AD"/>
    <w:rsid w:val="00E67F72"/>
    <w:rsid w:val="00E73EEB"/>
    <w:rsid w:val="00E75AE5"/>
    <w:rsid w:val="00E77FA9"/>
    <w:rsid w:val="00E8003C"/>
    <w:rsid w:val="00E801C1"/>
    <w:rsid w:val="00E81637"/>
    <w:rsid w:val="00E82BD8"/>
    <w:rsid w:val="00E837A4"/>
    <w:rsid w:val="00E83B53"/>
    <w:rsid w:val="00E84945"/>
    <w:rsid w:val="00E87CFF"/>
    <w:rsid w:val="00E904DA"/>
    <w:rsid w:val="00E927D6"/>
    <w:rsid w:val="00E92E20"/>
    <w:rsid w:val="00E93593"/>
    <w:rsid w:val="00E946EA"/>
    <w:rsid w:val="00E94A13"/>
    <w:rsid w:val="00E94F3C"/>
    <w:rsid w:val="00E95F32"/>
    <w:rsid w:val="00E96B63"/>
    <w:rsid w:val="00E96DD6"/>
    <w:rsid w:val="00E97521"/>
    <w:rsid w:val="00EA06DA"/>
    <w:rsid w:val="00EA361D"/>
    <w:rsid w:val="00EA64C3"/>
    <w:rsid w:val="00EA6D6C"/>
    <w:rsid w:val="00EB06A5"/>
    <w:rsid w:val="00EB08A8"/>
    <w:rsid w:val="00EB1DEC"/>
    <w:rsid w:val="00EB3BF9"/>
    <w:rsid w:val="00EB45C9"/>
    <w:rsid w:val="00EB665A"/>
    <w:rsid w:val="00EB6C54"/>
    <w:rsid w:val="00EB7E3E"/>
    <w:rsid w:val="00EC0EAC"/>
    <w:rsid w:val="00EC2A9E"/>
    <w:rsid w:val="00EC49A7"/>
    <w:rsid w:val="00EC4F36"/>
    <w:rsid w:val="00EC559E"/>
    <w:rsid w:val="00EC5B71"/>
    <w:rsid w:val="00EC7374"/>
    <w:rsid w:val="00EC7EA6"/>
    <w:rsid w:val="00ED046B"/>
    <w:rsid w:val="00ED534C"/>
    <w:rsid w:val="00ED5D7E"/>
    <w:rsid w:val="00ED6A03"/>
    <w:rsid w:val="00ED6B75"/>
    <w:rsid w:val="00ED7211"/>
    <w:rsid w:val="00EE0B17"/>
    <w:rsid w:val="00EE24A1"/>
    <w:rsid w:val="00EE359C"/>
    <w:rsid w:val="00EE3FC7"/>
    <w:rsid w:val="00EE49C5"/>
    <w:rsid w:val="00EE55BB"/>
    <w:rsid w:val="00EE56FA"/>
    <w:rsid w:val="00EE7AD2"/>
    <w:rsid w:val="00EF096F"/>
    <w:rsid w:val="00EF1A03"/>
    <w:rsid w:val="00EF50BD"/>
    <w:rsid w:val="00F00A09"/>
    <w:rsid w:val="00F03A62"/>
    <w:rsid w:val="00F04101"/>
    <w:rsid w:val="00F04403"/>
    <w:rsid w:val="00F06C88"/>
    <w:rsid w:val="00F07C39"/>
    <w:rsid w:val="00F07CF5"/>
    <w:rsid w:val="00F10525"/>
    <w:rsid w:val="00F109E9"/>
    <w:rsid w:val="00F13425"/>
    <w:rsid w:val="00F20B9D"/>
    <w:rsid w:val="00F22993"/>
    <w:rsid w:val="00F22F57"/>
    <w:rsid w:val="00F240F4"/>
    <w:rsid w:val="00F25422"/>
    <w:rsid w:val="00F25972"/>
    <w:rsid w:val="00F2655C"/>
    <w:rsid w:val="00F26DAE"/>
    <w:rsid w:val="00F27221"/>
    <w:rsid w:val="00F3066C"/>
    <w:rsid w:val="00F3096D"/>
    <w:rsid w:val="00F31A37"/>
    <w:rsid w:val="00F320D8"/>
    <w:rsid w:val="00F32E9F"/>
    <w:rsid w:val="00F32EE3"/>
    <w:rsid w:val="00F354A1"/>
    <w:rsid w:val="00F35AF7"/>
    <w:rsid w:val="00F3620B"/>
    <w:rsid w:val="00F404A1"/>
    <w:rsid w:val="00F421FE"/>
    <w:rsid w:val="00F42620"/>
    <w:rsid w:val="00F426B6"/>
    <w:rsid w:val="00F42973"/>
    <w:rsid w:val="00F43191"/>
    <w:rsid w:val="00F454C3"/>
    <w:rsid w:val="00F4584A"/>
    <w:rsid w:val="00F46362"/>
    <w:rsid w:val="00F4676B"/>
    <w:rsid w:val="00F46E57"/>
    <w:rsid w:val="00F5283E"/>
    <w:rsid w:val="00F52AD1"/>
    <w:rsid w:val="00F5483F"/>
    <w:rsid w:val="00F553E0"/>
    <w:rsid w:val="00F57DEE"/>
    <w:rsid w:val="00F613B4"/>
    <w:rsid w:val="00F62FD6"/>
    <w:rsid w:val="00F6542D"/>
    <w:rsid w:val="00F65620"/>
    <w:rsid w:val="00F65D0E"/>
    <w:rsid w:val="00F66703"/>
    <w:rsid w:val="00F66C5B"/>
    <w:rsid w:val="00F66FAF"/>
    <w:rsid w:val="00F71E5A"/>
    <w:rsid w:val="00F72623"/>
    <w:rsid w:val="00F73828"/>
    <w:rsid w:val="00F73F45"/>
    <w:rsid w:val="00F7786A"/>
    <w:rsid w:val="00F80B6C"/>
    <w:rsid w:val="00F81366"/>
    <w:rsid w:val="00F85798"/>
    <w:rsid w:val="00F8635F"/>
    <w:rsid w:val="00F86F62"/>
    <w:rsid w:val="00F871F7"/>
    <w:rsid w:val="00F905C8"/>
    <w:rsid w:val="00F90BA4"/>
    <w:rsid w:val="00FA1103"/>
    <w:rsid w:val="00FA356B"/>
    <w:rsid w:val="00FA36CC"/>
    <w:rsid w:val="00FA5284"/>
    <w:rsid w:val="00FB4B22"/>
    <w:rsid w:val="00FC205B"/>
    <w:rsid w:val="00FC2825"/>
    <w:rsid w:val="00FC39B0"/>
    <w:rsid w:val="00FC4E5F"/>
    <w:rsid w:val="00FC70FB"/>
    <w:rsid w:val="00FC76D1"/>
    <w:rsid w:val="00FC7835"/>
    <w:rsid w:val="00FC7F5B"/>
    <w:rsid w:val="00FD04E8"/>
    <w:rsid w:val="00FD0686"/>
    <w:rsid w:val="00FD18E3"/>
    <w:rsid w:val="00FD20D2"/>
    <w:rsid w:val="00FD5D3A"/>
    <w:rsid w:val="00FD6410"/>
    <w:rsid w:val="00FE05ED"/>
    <w:rsid w:val="00FE0852"/>
    <w:rsid w:val="00FE1414"/>
    <w:rsid w:val="00FE1B9A"/>
    <w:rsid w:val="00FE2D67"/>
    <w:rsid w:val="00FE3AF1"/>
    <w:rsid w:val="00FE5986"/>
    <w:rsid w:val="00FE6F80"/>
    <w:rsid w:val="00FF065A"/>
    <w:rsid w:val="00FF2001"/>
    <w:rsid w:val="00FF51FF"/>
    <w:rsid w:val="00FF56D2"/>
    <w:rsid w:val="00FF6A35"/>
    <w:rsid w:val="00FF757B"/>
    <w:rsid w:val="02986A6F"/>
    <w:rsid w:val="0571AAFD"/>
    <w:rsid w:val="07B68C93"/>
    <w:rsid w:val="07D0DDB9"/>
    <w:rsid w:val="0B622C0A"/>
    <w:rsid w:val="0BDE8238"/>
    <w:rsid w:val="0DE42BC0"/>
    <w:rsid w:val="130936C7"/>
    <w:rsid w:val="14581407"/>
    <w:rsid w:val="1818F80E"/>
    <w:rsid w:val="1B0E407F"/>
    <w:rsid w:val="1BD6A76D"/>
    <w:rsid w:val="220705AA"/>
    <w:rsid w:val="2ED362BA"/>
    <w:rsid w:val="324D5D4A"/>
    <w:rsid w:val="34C39868"/>
    <w:rsid w:val="34E1C314"/>
    <w:rsid w:val="3C91CEAD"/>
    <w:rsid w:val="3DDE2D94"/>
    <w:rsid w:val="40E2F5FF"/>
    <w:rsid w:val="49668B90"/>
    <w:rsid w:val="4A74FFAE"/>
    <w:rsid w:val="4AD7B554"/>
    <w:rsid w:val="4BFD3FBA"/>
    <w:rsid w:val="4D7A2FCB"/>
    <w:rsid w:val="4F38EDFC"/>
    <w:rsid w:val="4F4AD08F"/>
    <w:rsid w:val="5C2DE8B5"/>
    <w:rsid w:val="5D497028"/>
    <w:rsid w:val="61802828"/>
    <w:rsid w:val="65061182"/>
    <w:rsid w:val="6C0D811C"/>
    <w:rsid w:val="6FD63901"/>
    <w:rsid w:val="73005642"/>
    <w:rsid w:val="78685703"/>
    <w:rsid w:val="78D819CF"/>
    <w:rsid w:val="7A3D69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9E2976DB-5E0A-4C18-B6F5-3C699B6DA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C99"/>
    <w:rPr>
      <w:rFonts w:eastAsia="Times New Roman"/>
      <w:sz w:val="24"/>
      <w:szCs w:val="24"/>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pPr>
      <w:spacing w:after="180"/>
    </w:pPr>
    <w:rPr>
      <w:sz w:val="20"/>
      <w:szCs w:val="20"/>
      <w:lang w:val="en-GB"/>
    </w:rPr>
  </w:style>
  <w:style w:type="character" w:customStyle="1" w:styleId="CommentTextChar">
    <w:name w:val="Comment Text Char"/>
    <w:link w:val="CommentText"/>
    <w:rPr>
      <w:rFonts w:eastAsia="Times New Roman"/>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uiPriority w:val="99"/>
    <w:unhideWhenUsed/>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semiHidden/>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70885346">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5516067">
      <w:bodyDiv w:val="1"/>
      <w:marLeft w:val="0"/>
      <w:marRight w:val="0"/>
      <w:marTop w:val="0"/>
      <w:marBottom w:val="0"/>
      <w:divBdr>
        <w:top w:val="none" w:sz="0" w:space="0" w:color="auto"/>
        <w:left w:val="none" w:sz="0" w:space="0" w:color="auto"/>
        <w:bottom w:val="none" w:sz="0" w:space="0" w:color="auto"/>
        <w:right w:val="none" w:sz="0" w:space="0" w:color="auto"/>
      </w:divBdr>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RBI5PAMIO524-1616901215-51796</_dlc_DocId>
    <TaxCatchAll xmlns="7275bb01-7583-478d-bc14-e839a2dd5989" xsi:nil="true"/>
    <HideFromDelve xmlns="71c5aaf6-e6ce-465b-b873-5148d2a4c105">false</HideFromDelve>
    <_dlc_DocIdUrl xmlns="71c5aaf6-e6ce-465b-b873-5148d2a4c105">
      <Url>https://nokia.sharepoint.com/sites/gxp/_layouts/15/DocIdRedir.aspx?ID=RBI5PAMIO524-1616901215-51796</Url>
      <Description>RBI5PAMIO524-1616901215-51796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2.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4.xml><?xml version="1.0" encoding="utf-8"?>
<ds:datastoreItem xmlns:ds="http://schemas.openxmlformats.org/officeDocument/2006/customXml" ds:itemID="{919E751F-56CE-42DA-8340-25E1974CA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6.xml><?xml version="1.0" encoding="utf-8"?>
<ds:datastoreItem xmlns:ds="http://schemas.openxmlformats.org/officeDocument/2006/customXml" ds:itemID="{740FC7A7-7B9D-40B5-9952-5DA0E6971CF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5</Pages>
  <Words>2254</Words>
  <Characters>12854</Characters>
  <Application>Microsoft Office Word</Application>
  <DocSecurity>0</DocSecurity>
  <Lines>107</Lines>
  <Paragraphs>30</Paragraphs>
  <ScaleCrop>false</ScaleCrop>
  <Company>ETSI Secretariat</Company>
  <LinksUpToDate>false</LinksUpToDate>
  <CharactersWithSpaces>15078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cp:lastModifiedBy>
  <cp:revision>85</cp:revision>
  <dcterms:created xsi:type="dcterms:W3CDTF">2025-06-03T11:56:00Z</dcterms:created>
  <dcterms:modified xsi:type="dcterms:W3CDTF">2025-08-14T16:33:00Z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a2098d0d-8a23-4b54-b8be-7f5aac96bf10</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ies>
</file>